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82C8F" w14:textId="478FD514" w:rsidR="00831744" w:rsidRPr="007130D1" w:rsidRDefault="00831744" w:rsidP="00397F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/>
          <w:b/>
          <w:sz w:val="22"/>
          <w:szCs w:val="22"/>
          <w:lang w:eastAsia="zh-CN"/>
        </w:rPr>
      </w:pPr>
      <w:bookmarkStart w:id="0" w:name="_Hlk145670493"/>
      <w:r w:rsidRPr="007327DE">
        <w:rPr>
          <w:rFonts w:ascii="Arial" w:eastAsia="MS Mincho" w:hAnsi="Arial"/>
          <w:b/>
          <w:sz w:val="22"/>
          <w:szCs w:val="22"/>
        </w:rPr>
        <w:t>3GPP TSG RAN WG1 #115</w:t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  <w:t>R1-</w:t>
      </w:r>
      <w:r w:rsidR="007130D1" w:rsidRPr="007327DE">
        <w:rPr>
          <w:rFonts w:ascii="Arial" w:eastAsia="MS Mincho" w:hAnsi="Arial"/>
          <w:b/>
          <w:sz w:val="22"/>
          <w:szCs w:val="22"/>
        </w:rPr>
        <w:t>23</w:t>
      </w:r>
      <w:r w:rsidR="007130D1">
        <w:rPr>
          <w:rFonts w:ascii="Arial" w:hAnsi="Arial" w:hint="eastAsia"/>
          <w:b/>
          <w:sz w:val="22"/>
          <w:szCs w:val="22"/>
          <w:lang w:eastAsia="zh-CN"/>
        </w:rPr>
        <w:t>11304</w:t>
      </w:r>
    </w:p>
    <w:p w14:paraId="390261FC" w14:textId="77777777" w:rsidR="00831744" w:rsidRPr="007327DE" w:rsidRDefault="00831744" w:rsidP="00831744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szCs w:val="22"/>
        </w:rPr>
      </w:pPr>
      <w:r w:rsidRPr="007327DE">
        <w:rPr>
          <w:rFonts w:ascii="Arial" w:eastAsia="MS Mincho" w:hAnsi="Arial"/>
          <w:b/>
          <w:sz w:val="22"/>
          <w:szCs w:val="22"/>
        </w:rPr>
        <w:t>Chicago, USA, November 13</w:t>
      </w:r>
      <w:r w:rsidRPr="007327DE">
        <w:rPr>
          <w:rFonts w:ascii="Arial" w:eastAsia="MS Mincho" w:hAnsi="Arial" w:hint="eastAsia"/>
          <w:b/>
          <w:sz w:val="22"/>
          <w:szCs w:val="22"/>
        </w:rPr>
        <w:t>th</w:t>
      </w:r>
      <w:r w:rsidRPr="007327DE">
        <w:rPr>
          <w:rFonts w:ascii="Arial" w:eastAsia="MS Mincho" w:hAnsi="Arial"/>
          <w:b/>
          <w:sz w:val="22"/>
          <w:szCs w:val="22"/>
        </w:rPr>
        <w:t xml:space="preserve">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AF74B4E" w:rsidR="001E41F3" w:rsidRDefault="00601B23" w:rsidP="000B2E3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69A69" w:rsidR="001E41F3" w:rsidRPr="00410371" w:rsidRDefault="000A1A08" w:rsidP="0083174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317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85763" w:rsidR="001E41F3" w:rsidRPr="00410371" w:rsidRDefault="000A1A08" w:rsidP="00827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278D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FF538" w:rsidR="001E41F3" w:rsidRDefault="001215CD" w:rsidP="00754A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15CD">
              <w:t>Draft CR on not supporting enhanced Type-2 HARQ codebook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6943D" w:rsidR="001E41F3" w:rsidRDefault="00F702A2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7130D1">
              <w:rPr>
                <w:rFonts w:hint="eastAsia"/>
                <w:lang w:eastAsia="zh-CN"/>
              </w:rPr>
              <w:t>,CBN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41E7" w:rsidR="001E41F3" w:rsidRDefault="00237924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831744">
              <w:rPr>
                <w:rFonts w:hint="eastAsia"/>
                <w:lang w:eastAsia="zh-CN"/>
              </w:rPr>
              <w:t>11</w:t>
            </w:r>
            <w:r>
              <w:t>-</w:t>
            </w:r>
            <w:r w:rsidR="00831744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6E2F1" w14:textId="5352075E" w:rsidR="001215CD" w:rsidRDefault="00152A60" w:rsidP="00FF647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Rel-17 MBS, t</w:t>
            </w:r>
            <w:r>
              <w:t xml:space="preserve">he </w:t>
            </w:r>
            <w:r w:rsidR="001215CD" w:rsidRPr="00873198">
              <w:t>enhanced</w:t>
            </w:r>
            <w:r w:rsidR="001215CD" w:rsidRPr="004E41E3">
              <w:t xml:space="preserve"> </w:t>
            </w:r>
            <w:r w:rsidR="001215CD" w:rsidRPr="00873198">
              <w:t>Type-2</w:t>
            </w:r>
            <w:r w:rsidR="001215CD">
              <w:rPr>
                <w:rFonts w:hint="eastAsia"/>
                <w:lang w:eastAsia="zh-CN"/>
              </w:rPr>
              <w:t xml:space="preserve"> HARQ-ACK codebook </w:t>
            </w:r>
            <w:ins w:id="2" w:author="ZM" w:date="2023-11-02T15:13:00Z">
              <w:r>
                <w:rPr>
                  <w:rFonts w:hint="eastAsia"/>
                  <w:lang w:eastAsia="zh-CN"/>
                </w:rPr>
                <w:t xml:space="preserve">is </w:t>
              </w:r>
            </w:ins>
            <w:r w:rsidR="001215CD">
              <w:rPr>
                <w:rFonts w:hint="eastAsia"/>
                <w:lang w:eastAsia="zh-CN"/>
              </w:rPr>
              <w:t>not supported for multicast</w:t>
            </w:r>
            <w:r>
              <w:rPr>
                <w:rFonts w:hint="eastAsia"/>
                <w:lang w:eastAsia="zh-CN"/>
              </w:rPr>
              <w:t xml:space="preserve">. However, there are </w:t>
            </w:r>
            <w:proofErr w:type="spellStart"/>
            <w:r>
              <w:rPr>
                <w:rFonts w:hint="eastAsia"/>
                <w:lang w:eastAsia="zh-CN"/>
              </w:rPr>
              <w:t>serveral</w:t>
            </w:r>
            <w:proofErr w:type="spellEnd"/>
            <w:r>
              <w:rPr>
                <w:rFonts w:hint="eastAsia"/>
                <w:lang w:eastAsia="zh-CN"/>
              </w:rPr>
              <w:t xml:space="preserve"> ambiguities on the </w:t>
            </w:r>
            <w:r>
              <w:rPr>
                <w:lang w:eastAsia="zh-CN"/>
              </w:rPr>
              <w:t>highlighted</w:t>
            </w:r>
            <w:r>
              <w:rPr>
                <w:rFonts w:hint="eastAsia"/>
                <w:lang w:eastAsia="zh-CN"/>
              </w:rPr>
              <w:t xml:space="preserve"> part in current spec. The </w:t>
            </w:r>
            <w:r w:rsidR="00162D8E">
              <w:rPr>
                <w:lang w:eastAsia="zh-CN"/>
              </w:rPr>
              <w:t>‘</w:t>
            </w:r>
            <w:r w:rsidR="00162D8E">
              <w:rPr>
                <w:rFonts w:hint="eastAsia"/>
                <w:lang w:eastAsia="zh-CN"/>
              </w:rPr>
              <w:t xml:space="preserve">a DCI format </w:t>
            </w:r>
            <w:r w:rsidR="00162D8E" w:rsidRPr="00C01364">
              <w:rPr>
                <w:lang w:eastAsia="zh-CN"/>
              </w:rPr>
              <w:t>that does not include a PDSCH group index field in a PDCCH reception</w:t>
            </w:r>
            <w:r w:rsidR="00162D8E">
              <w:rPr>
                <w:lang w:eastAsia="zh-CN"/>
              </w:rPr>
              <w:t>’</w:t>
            </w:r>
            <w:r w:rsidR="00162D8E">
              <w:rPr>
                <w:rFonts w:hint="eastAsia"/>
                <w:lang w:eastAsia="zh-CN"/>
              </w:rPr>
              <w:t xml:space="preserve"> may refer to both of DCI format 1_0 and multicast DCI format, and the </w:t>
            </w:r>
            <w:r w:rsidR="00162D8E">
              <w:rPr>
                <w:lang w:eastAsia="zh-CN"/>
              </w:rPr>
              <w:t>‘</w:t>
            </w:r>
            <w:r w:rsidR="00162D8E">
              <w:rPr>
                <w:rFonts w:hint="eastAsia"/>
                <w:lang w:eastAsia="zh-CN"/>
              </w:rPr>
              <w:t>SPS PDSCH reception</w:t>
            </w:r>
            <w:r w:rsidR="00162D8E">
              <w:rPr>
                <w:lang w:eastAsia="zh-CN"/>
              </w:rPr>
              <w:t>’</w:t>
            </w:r>
            <w:r w:rsidR="00162D8E">
              <w:rPr>
                <w:rFonts w:hint="eastAsia"/>
                <w:lang w:eastAsia="zh-CN"/>
              </w:rPr>
              <w:t xml:space="preserve"> may refer to both of unicast SPS PDSCH and multicast SPS PDSCH, which is not correct </w:t>
            </w:r>
            <w:r w:rsidR="00162D8E" w:rsidRPr="00162D8E">
              <w:rPr>
                <w:lang w:eastAsia="zh-CN"/>
              </w:rPr>
              <w:t>for enhanced Type-2 CB generation.</w:t>
            </w:r>
            <w:r w:rsidR="00162D8E">
              <w:rPr>
                <w:rFonts w:hint="eastAsia"/>
                <w:lang w:eastAsia="zh-CN"/>
              </w:rPr>
              <w:t xml:space="preserve"> To avoid above ambiguity, </w:t>
            </w:r>
            <w:r>
              <w:rPr>
                <w:rFonts w:hint="eastAsia"/>
                <w:lang w:eastAsia="zh-CN"/>
              </w:rPr>
              <w:t xml:space="preserve">in clause </w:t>
            </w:r>
            <w:r>
              <w:rPr>
                <w:lang w:eastAsia="zh-CN"/>
              </w:rPr>
              <w:t>9.1.3.3</w:t>
            </w:r>
            <w:r>
              <w:rPr>
                <w:rFonts w:hint="eastAsia"/>
                <w:lang w:eastAsia="zh-CN"/>
              </w:rPr>
              <w:t>, the multicast DCI format and multicast SPS PDSCH should be excluded.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473"/>
            </w:tblGrid>
            <w:tr w:rsidR="001215CD" w14:paraId="75571B0F" w14:textId="77777777" w:rsidTr="001215CD">
              <w:tc>
                <w:tcPr>
                  <w:tcW w:w="6473" w:type="dxa"/>
                </w:tcPr>
                <w:p w14:paraId="13E19257" w14:textId="07EDCC4F" w:rsidR="001215CD" w:rsidRPr="003D782A" w:rsidRDefault="001215CD" w:rsidP="001215CD">
                  <w:pPr>
                    <w:spacing w:after="0"/>
                    <w:rPr>
                      <w:rFonts w:eastAsia="宋体"/>
                      <w:lang w:val="x-none" w:eastAsia="zh-CN"/>
                    </w:rPr>
                  </w:pPr>
                  <w:r w:rsidRPr="003D782A">
                    <w:rPr>
                      <w:rFonts w:eastAsia="宋体"/>
                      <w:lang w:eastAsia="zh-CN"/>
                    </w:rPr>
                    <w:t xml:space="preserve">If </w:t>
                  </w:r>
                  <m:oMath>
                    <m:r>
                      <w:rPr>
                        <w:rFonts w:ascii="Cambria Math" w:eastAsia="宋体" w:hAnsi="Cambria Math"/>
                        <w:lang w:eastAsia="zh-CN"/>
                      </w:rPr>
                      <m:t>g=1</m:t>
                    </m:r>
                  </m:oMath>
                  <w:r w:rsidRPr="003D782A">
                    <w:rPr>
                      <w:rFonts w:eastAsia="宋体"/>
                      <w:lang w:eastAsia="zh-CN"/>
                    </w:rPr>
                    <w:t xml:space="preserve"> and the </w:t>
                  </w:r>
                  <w:r w:rsidRPr="001F5CAF">
                    <w:rPr>
                      <w:rFonts w:eastAsia="宋体"/>
                      <w:lang w:eastAsia="zh-CN"/>
                    </w:rPr>
                    <w:t xml:space="preserve">UE detects </w:t>
                  </w:r>
                  <w:r w:rsidRPr="003D782A">
                    <w:rPr>
                      <w:rFonts w:eastAsia="宋体"/>
                      <w:highlight w:val="cyan"/>
                      <w:lang w:eastAsia="zh-CN"/>
                    </w:rPr>
                    <w:t xml:space="preserve">a DCI format that does not include </w:t>
                  </w:r>
                  <w:r w:rsidRPr="003D782A">
                    <w:rPr>
                      <w:rFonts w:eastAsia="Batang"/>
                      <w:highlight w:val="cyan"/>
                    </w:rPr>
                    <w:t>a PDSCH group index field</w:t>
                  </w:r>
                  <w:r w:rsidRPr="00BA5771">
                    <w:rPr>
                      <w:rFonts w:eastAsia="Batang"/>
                    </w:rPr>
                    <w:t xml:space="preserve"> in a PDCCH receptio</w:t>
                  </w:r>
                  <w:r w:rsidRPr="003D782A">
                    <w:rPr>
                      <w:rFonts w:eastAsia="Batang"/>
                    </w:rPr>
                    <w:t xml:space="preserve">n that is after the PDCCH reception for the last DCI format detection providing the value of </w:t>
                  </w:r>
                  <m:oMath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g</m:t>
                    </m:r>
                  </m:oMath>
                  <w:r w:rsidRPr="003D782A">
                    <w:rPr>
                      <w:rFonts w:eastAsia="Batang"/>
                      <w:lang w:val="x-none" w:eastAsia="zh-CN"/>
                    </w:rPr>
                    <w:t xml:space="preserve"> and </w:t>
                  </w:r>
                  <w:r w:rsidRPr="003D782A">
                    <w:rPr>
                      <w:rFonts w:eastAsia="Batang"/>
                      <w:lang w:eastAsia="zh-CN"/>
                    </w:rPr>
                    <w:t>indicating</w:t>
                  </w:r>
                  <w:r w:rsidRPr="003D782A">
                    <w:rPr>
                      <w:rFonts w:eastAsia="Batang"/>
                      <w:lang w:val="x-none" w:eastAsia="zh-CN"/>
                    </w:rPr>
                    <w:t xml:space="preserve"> </w:t>
                  </w:r>
                  <w:r w:rsidRPr="003D782A">
                    <w:rPr>
                      <w:rFonts w:eastAsia="Batang"/>
                      <w:lang w:eastAsia="zh-CN"/>
                    </w:rPr>
                    <w:t xml:space="preserve">a </w:t>
                  </w:r>
                  <w:r w:rsidRPr="003D782A">
                    <w:rPr>
                      <w:rFonts w:eastAsia="Batang"/>
                      <w:lang w:val="x-none" w:eastAsia="zh-CN"/>
                    </w:rPr>
                    <w:t xml:space="preserve">same slot for </w:t>
                  </w:r>
                  <w:r w:rsidRPr="003D782A">
                    <w:rPr>
                      <w:rFonts w:eastAsia="Batang"/>
                      <w:lang w:eastAsia="zh-CN"/>
                    </w:rPr>
                    <w:t xml:space="preserve">a </w:t>
                  </w:r>
                  <w:r w:rsidRPr="003D782A">
                    <w:rPr>
                      <w:rFonts w:eastAsia="Batang"/>
                      <w:lang w:val="x-none" w:eastAsia="zh-CN"/>
                    </w:rPr>
                    <w:t>PUCCH transmission occasion</w:t>
                  </w:r>
                  <w:r w:rsidRPr="003D782A">
                    <w:rPr>
                      <w:rFonts w:eastAsia="Batang"/>
                    </w:rPr>
                    <w:t xml:space="preserve">, set </w:t>
                  </w:r>
                  <m:oMath>
                    <m:sSubSup>
                      <m:sSubSup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</w:rPr>
                          <m:t>DAI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Batang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eastAsia="Batang" w:hAnsi="Cambria Math"/>
                          </w:rPr>
                          <m:t>mod2</m:t>
                        </m:r>
                      </m:sup>
                    </m:sSubSup>
                    <m:r>
                      <w:rPr>
                        <w:rFonts w:ascii="Cambria Math" w:eastAsia="宋体" w:hAnsi="Cambria Math"/>
                      </w:rPr>
                      <m:t>=∅</m:t>
                    </m:r>
                  </m:oMath>
                </w:p>
                <w:p w14:paraId="4FB7BF10" w14:textId="77777777" w:rsidR="001215CD" w:rsidRPr="003D782A" w:rsidRDefault="001215CD" w:rsidP="001215CD">
                  <w:pPr>
                    <w:spacing w:after="0"/>
                    <w:jc w:val="center"/>
                    <w:rPr>
                      <w:color w:val="FF0000"/>
                    </w:rPr>
                  </w:pPr>
                  <w:r w:rsidRPr="003D782A">
                    <w:rPr>
                      <w:color w:val="FF0000"/>
                    </w:rPr>
                    <w:t>&lt; Unchanged parts are omitted &gt;</w:t>
                  </w:r>
                </w:p>
                <w:p w14:paraId="5729B023" w14:textId="77777777" w:rsidR="001215CD" w:rsidRPr="0053023F" w:rsidRDefault="001215CD" w:rsidP="00B23C79">
                  <w:pPr>
                    <w:rPr>
                      <w:rFonts w:ascii="Times" w:hAnsi="Times"/>
                      <w:lang w:eastAsia="zh-CN"/>
                    </w:rPr>
                  </w:pPr>
                  <w:r w:rsidRPr="003D782A">
                    <w:t xml:space="preserve">The UE </w:t>
                  </w:r>
                  <w:r w:rsidRPr="00162D8E">
                    <w:t>appends</w:t>
                  </w:r>
                  <w:r w:rsidRPr="007130D1">
                    <w:t xml:space="preserve"> the HARQ-ACK information corresponding to </w:t>
                  </w:r>
                  <w:r w:rsidRPr="003D782A">
                    <w:rPr>
                      <w:highlight w:val="cyan"/>
                    </w:rPr>
                    <w:t>SPS PDSCH receptions,</w:t>
                  </w:r>
                  <w:r w:rsidRPr="003D782A">
                    <w:t xml:space="preserve"> if any, as described in clause 9.1.3.1, after the first and second, if any, HARQ-ACK information.</w:t>
                  </w:r>
                </w:p>
              </w:tc>
            </w:tr>
          </w:tbl>
          <w:p w14:paraId="708AA7DE" w14:textId="3463E161" w:rsidR="00C94143" w:rsidRPr="00303CE8" w:rsidRDefault="00C94143" w:rsidP="0054217C">
            <w:pPr>
              <w:rPr>
                <w:noProof/>
                <w:lang w:eastAsia="zh-CN"/>
              </w:rPr>
            </w:pP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DD005E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B3E53" w:rsidR="00A57BDE" w:rsidRPr="003D782A" w:rsidRDefault="003D782A" w:rsidP="00162D8E">
            <w:pPr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larify</w:t>
            </w:r>
            <w:r>
              <w:rPr>
                <w:rFonts w:eastAsia="宋体" w:hint="eastAsia"/>
                <w:lang w:eastAsia="zh-CN"/>
              </w:rPr>
              <w:t xml:space="preserve"> that </w:t>
            </w:r>
            <w:r w:rsidRPr="004466D8">
              <w:rPr>
                <w:rFonts w:eastAsia="宋体"/>
                <w:lang w:eastAsia="zh-CN"/>
              </w:rPr>
              <w:t xml:space="preserve">UE determines </w:t>
            </w:r>
            <w:r>
              <w:rPr>
                <w:rFonts w:eastAsia="宋体" w:hint="eastAsia"/>
                <w:lang w:eastAsia="zh-CN"/>
              </w:rPr>
              <w:t xml:space="preserve">only </w:t>
            </w:r>
            <w:r w:rsidRPr="004466D8">
              <w:rPr>
                <w:rFonts w:eastAsia="宋体"/>
                <w:lang w:eastAsia="zh-CN"/>
              </w:rPr>
              <w:t>unicast HARQ-ACK information</w:t>
            </w:r>
            <w:r w:rsidR="00162D8E">
              <w:rPr>
                <w:rFonts w:eastAsia="宋体" w:hint="eastAsia"/>
                <w:lang w:eastAsia="zh-CN"/>
              </w:rPr>
              <w:t xml:space="preserve"> according to the procedure in clause 9.1.3.3,</w:t>
            </w:r>
            <w:r w:rsidRPr="004466D8">
              <w:rPr>
                <w:rFonts w:eastAsia="宋体" w:hint="eastAsia"/>
                <w:lang w:eastAsia="zh-CN"/>
              </w:rPr>
              <w:t xml:space="preserve"> and </w:t>
            </w:r>
            <w:r w:rsidR="00162D8E">
              <w:rPr>
                <w:rFonts w:eastAsia="宋体" w:hint="eastAsia"/>
                <w:lang w:eastAsia="zh-CN"/>
              </w:rPr>
              <w:t xml:space="preserve">clarify that </w:t>
            </w:r>
            <w:r w:rsidRPr="004466D8">
              <w:rPr>
                <w:rFonts w:eastAsia="宋体" w:hint="eastAsia"/>
                <w:lang w:eastAsia="zh-CN"/>
              </w:rPr>
              <w:t>the DCI format</w:t>
            </w:r>
            <w:r w:rsidR="00162D8E">
              <w:rPr>
                <w:rFonts w:eastAsia="宋体" w:hint="eastAsia"/>
                <w:lang w:eastAsia="zh-CN"/>
              </w:rPr>
              <w:t xml:space="preserve"> in clause 9.1.3.3</w:t>
            </w:r>
            <w:r w:rsidRPr="004466D8">
              <w:rPr>
                <w:rFonts w:eastAsia="宋体" w:hint="eastAsia"/>
                <w:lang w:eastAsia="zh-CN"/>
              </w:rPr>
              <w:t xml:space="preserve"> only refer</w:t>
            </w:r>
            <w:r w:rsidR="001F5CAF">
              <w:rPr>
                <w:rFonts w:eastAsia="宋体" w:hint="eastAsia"/>
                <w:lang w:eastAsia="zh-CN"/>
              </w:rPr>
              <w:t>s</w:t>
            </w:r>
            <w:r w:rsidRPr="004466D8">
              <w:rPr>
                <w:rFonts w:eastAsia="宋体" w:hint="eastAsia"/>
                <w:lang w:eastAsia="zh-CN"/>
              </w:rPr>
              <w:t xml:space="preserve"> to unicast DCI format 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B4A8A" w:rsidR="00F37096" w:rsidRPr="0054217C" w:rsidRDefault="003D782A" w:rsidP="00FF6472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It i</w:t>
            </w:r>
            <w:r w:rsidRPr="004466D8">
              <w:rPr>
                <w:rFonts w:hint="eastAsia"/>
              </w:rPr>
              <w:t xml:space="preserve">s not clear </w:t>
            </w:r>
            <w:r w:rsidRPr="004466D8">
              <w:t>whether</w:t>
            </w:r>
            <w:r w:rsidRPr="004466D8">
              <w:rPr>
                <w:rFonts w:hint="eastAsia"/>
              </w:rPr>
              <w:t xml:space="preserve"> multicast HARQ-ACK and multicast DCI </w:t>
            </w:r>
            <w:r>
              <w:rPr>
                <w:rFonts w:hint="eastAsia"/>
              </w:rPr>
              <w:t xml:space="preserve">format is included or not in </w:t>
            </w:r>
            <w:r w:rsidRPr="004466D8">
              <w:rPr>
                <w:rFonts w:hint="eastAsia"/>
              </w:rPr>
              <w:t>clause 9.1.3.3</w:t>
            </w:r>
            <w:r w:rsidR="00886B13">
              <w:rPr>
                <w:rFonts w:hint="eastAsia"/>
                <w:lang w:eastAsia="zh-CN"/>
              </w:rPr>
              <w:t>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CF660" w:rsidR="00F37096" w:rsidRDefault="00F60B39" w:rsidP="005E7D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9.1.3.3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78F70" w14:textId="77777777" w:rsidR="007415A7" w:rsidRPr="00990A42" w:rsidRDefault="007415A7" w:rsidP="007415A7">
      <w:pPr>
        <w:pStyle w:val="4"/>
        <w:ind w:left="0" w:firstLine="0"/>
      </w:pPr>
      <w:bookmarkStart w:id="3" w:name="_Toc29894845"/>
      <w:bookmarkStart w:id="4" w:name="_Toc29899144"/>
      <w:bookmarkStart w:id="5" w:name="_Toc29899562"/>
      <w:bookmarkStart w:id="6" w:name="_Toc29917299"/>
      <w:bookmarkStart w:id="7" w:name="_Toc36498173"/>
      <w:bookmarkStart w:id="8" w:name="_Toc45699199"/>
      <w:bookmarkStart w:id="9" w:name="_Toc145664305"/>
      <w:r w:rsidRPr="00B916EC">
        <w:lastRenderedPageBreak/>
        <w:t>9</w:t>
      </w:r>
      <w:r w:rsidRPr="00B916EC">
        <w:rPr>
          <w:rFonts w:hint="eastAsia"/>
        </w:rPr>
        <w:t>.</w:t>
      </w:r>
      <w:r>
        <w:t>1.3</w:t>
      </w:r>
      <w:r w:rsidRPr="00B916EC">
        <w:t>.</w:t>
      </w:r>
      <w:r>
        <w:t>3</w:t>
      </w:r>
      <w:r w:rsidRPr="00B916EC">
        <w:rPr>
          <w:rFonts w:hint="eastAsia"/>
        </w:rPr>
        <w:tab/>
      </w:r>
      <w:r w:rsidRPr="00990A42">
        <w:t>Type-2 HARQ-ACK codebook</w:t>
      </w:r>
      <w:r>
        <w:t xml:space="preserve"> grouping and HARQ-ACK retransmission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796868B" w14:textId="3922F6D6" w:rsidR="007415A7" w:rsidRDefault="007415A7" w:rsidP="007415A7">
      <w:pPr>
        <w:rPr>
          <w:ins w:id="10" w:author="CATT" w:date="2023-10-27T09:58:00Z"/>
          <w:lang w:eastAsia="zh-CN"/>
        </w:rPr>
      </w:pPr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r w:rsidRPr="00990A42">
        <w:rPr>
          <w:i/>
          <w:lang w:eastAsia="zh-CN"/>
        </w:rPr>
        <w:t>pdsch-</w:t>
      </w:r>
      <w:r w:rsidRPr="00990A42">
        <w:rPr>
          <w:rFonts w:cs="Arial"/>
          <w:i/>
          <w:lang w:eastAsia="zh-CN"/>
        </w:rPr>
        <w:t>HARQ-ACK-Codebook</w:t>
      </w:r>
      <w:r>
        <w:rPr>
          <w:rFonts w:cs="Arial"/>
          <w:i/>
          <w:lang w:eastAsia="zh-CN"/>
        </w:rPr>
        <w:t>-r16</w:t>
      </w:r>
      <w:r>
        <w:rPr>
          <w:iCs/>
        </w:rPr>
        <w:t xml:space="preserve">, </w:t>
      </w:r>
      <w:r w:rsidRPr="00990A42">
        <w:t>the UE det</w:t>
      </w:r>
      <w:r>
        <w:t>ermines</w:t>
      </w:r>
      <w:r w:rsidR="001F5CAF" w:rsidRPr="001F5CAF">
        <w:rPr>
          <w:rFonts w:hint="eastAsia"/>
          <w:color w:val="FF0000"/>
          <w:lang w:eastAsia="zh-CN"/>
        </w:rPr>
        <w:t xml:space="preserve"> </w:t>
      </w:r>
      <w:ins w:id="11" w:author="CATT" w:date="2023-10-27T09:59:00Z">
        <w:r w:rsidR="00CA6E3E" w:rsidRPr="00CA6E3E">
          <w:t>unicast</w:t>
        </w:r>
      </w:ins>
      <w:r w:rsidR="00CA6E3E" w:rsidRPr="001F5CAF">
        <w:rPr>
          <w:rFonts w:hint="eastAsia"/>
          <w:color w:val="FF0000"/>
          <w:lang w:eastAsia="zh-CN"/>
        </w:rPr>
        <w:t xml:space="preserve"> </w:t>
      </w:r>
      <w:r>
        <w:t xml:space="preserve">HARQ-ACK information for </w:t>
      </w:r>
      <w:r w:rsidRPr="00990A42">
        <w:t>multiplex</w:t>
      </w:r>
      <w:r>
        <w:t>ing</w:t>
      </w:r>
      <w:r w:rsidRPr="00990A42">
        <w:t xml:space="preserve"> in a PUCCH </w:t>
      </w:r>
      <w:r>
        <w:t xml:space="preserve">transmission occasion according to the following procedure. </w:t>
      </w:r>
      <w:ins w:id="12" w:author="CATT" w:date="2023-10-31T09:27:00Z">
        <w:r w:rsidR="00FF6472">
          <w:rPr>
            <w:rFonts w:hint="eastAsia"/>
            <w:lang w:eastAsia="zh-CN"/>
          </w:rPr>
          <w:t xml:space="preserve">In the following, DCI format </w:t>
        </w:r>
      </w:ins>
      <w:ins w:id="13" w:author="CATT" w:date="2023-11-03T17:50:00Z">
        <w:r w:rsidR="001D4B45">
          <w:rPr>
            <w:rFonts w:hint="eastAsia"/>
            <w:lang w:eastAsia="zh-CN"/>
          </w:rPr>
          <w:t xml:space="preserve">is </w:t>
        </w:r>
      </w:ins>
      <w:bookmarkStart w:id="14" w:name="_GoBack"/>
      <w:bookmarkEnd w:id="14"/>
      <w:ins w:id="15" w:author="CATT" w:date="2023-10-31T09:33:00Z">
        <w:r w:rsidR="00FF6472">
          <w:rPr>
            <w:rFonts w:hint="eastAsia"/>
            <w:lang w:eastAsia="zh-CN"/>
          </w:rPr>
          <w:t>refer</w:t>
        </w:r>
      </w:ins>
      <w:ins w:id="16" w:author="CATT" w:date="2023-11-02T15:08:00Z">
        <w:r w:rsidR="00152A60">
          <w:rPr>
            <w:rFonts w:hint="eastAsia"/>
            <w:lang w:eastAsia="zh-CN"/>
          </w:rPr>
          <w:t>red as</w:t>
        </w:r>
      </w:ins>
      <w:ins w:id="17" w:author="CATT" w:date="2023-10-31T09:33:00Z">
        <w:r w:rsidR="00FF6472">
          <w:rPr>
            <w:rFonts w:hint="eastAsia"/>
            <w:lang w:eastAsia="zh-CN"/>
          </w:rPr>
          <w:t xml:space="preserve"> </w:t>
        </w:r>
      </w:ins>
      <w:ins w:id="18" w:author="CATT" w:date="2023-10-31T09:34:00Z">
        <w:r w:rsidR="00FF6472">
          <w:rPr>
            <w:rFonts w:hint="eastAsia"/>
            <w:lang w:eastAsia="zh-CN"/>
          </w:rPr>
          <w:t>to unicast DCI format.</w:t>
        </w:r>
      </w:ins>
    </w:p>
    <w:p w14:paraId="04B44795" w14:textId="77777777" w:rsidR="007415A7" w:rsidRDefault="007415A7" w:rsidP="007415A7">
      <w:pPr>
        <w:rPr>
          <w:lang w:eastAsia="zh-CN"/>
        </w:rPr>
      </w:pPr>
      <w:r w:rsidRPr="00990A42">
        <w:t xml:space="preserve">Set </w:t>
      </w:r>
      <m:oMath>
        <m:r>
          <w:rPr>
            <w:rFonts w:ascii="Cambria Math" w:cs="Arial"/>
            <w:lang w:eastAsia="zh-CN"/>
          </w:rPr>
          <m:t>g</m:t>
        </m:r>
      </m:oMath>
      <w:r w:rsidRPr="00990A42">
        <w:t xml:space="preserve"> to the valu</w:t>
      </w:r>
      <w:r>
        <w:t>e of a PDSCH group index field</w:t>
      </w:r>
      <w:r w:rsidRPr="00990A42">
        <w:t xml:space="preserve"> in a </w:t>
      </w:r>
      <w:r>
        <w:t xml:space="preserve">last </w:t>
      </w:r>
      <w:r w:rsidRPr="00990A42">
        <w:t>DCI format</w:t>
      </w:r>
      <w:r w:rsidRPr="00216371">
        <w:t xml:space="preserve"> </w:t>
      </w:r>
      <w:r>
        <w:t xml:space="preserve">that provides a value of </w:t>
      </w:r>
      <m:oMath>
        <m:r>
          <w:rPr>
            <w:rFonts w:ascii="Cambria Math" w:cs="Arial"/>
            <w:lang w:eastAsia="zh-CN"/>
          </w:rPr>
          <m:t>g</m:t>
        </m:r>
      </m:oMath>
      <w:r>
        <w:t xml:space="preserve"> </w:t>
      </w:r>
      <w:r w:rsidRPr="0027149A">
        <w:t>and indicates</w:t>
      </w:r>
      <w:r>
        <w:t xml:space="preserve"> </w:t>
      </w:r>
      <w:r w:rsidRPr="0027149A">
        <w:t>a</w:t>
      </w:r>
      <w:r>
        <w:t xml:space="preserve"> PUCCH transmission occasion</w:t>
      </w:r>
      <w:r>
        <w:rPr>
          <w:lang w:eastAsia="zh-CN"/>
        </w:rPr>
        <w:t>.</w:t>
      </w:r>
    </w:p>
    <w:p w14:paraId="7E219442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Set </w:t>
      </w:r>
      <m:oMath>
        <m:r>
          <w:rPr>
            <w:rFonts w:ascii="Cambria Math" w:eastAsia="宋体" w:hAnsi="Cambria Math"/>
          </w:rPr>
          <m:t>i(g)</m:t>
        </m:r>
      </m:oMath>
      <w:r w:rsidRPr="007415A7">
        <w:rPr>
          <w:rFonts w:eastAsia="宋体"/>
        </w:rPr>
        <w:t xml:space="preserve"> to denote a PUCCH transmission occasion for multiplexing HARQ-ACK information </w:t>
      </w:r>
    </w:p>
    <w:p w14:paraId="6941AA20" w14:textId="77777777" w:rsidR="007415A7" w:rsidRPr="007415A7" w:rsidRDefault="007415A7" w:rsidP="007415A7">
      <w:pPr>
        <w:rPr>
          <w:rFonts w:eastAsia="宋体"/>
          <w:lang w:eastAsia="zh-CN"/>
        </w:rPr>
      </w:pPr>
      <w:r w:rsidRPr="007415A7">
        <w:rPr>
          <w:rFonts w:eastAsia="宋体"/>
        </w:rPr>
        <w:t xml:space="preserve">Set </w:t>
      </w:r>
      <m:oMath>
        <m:r>
          <w:rPr>
            <w:rFonts w:ascii="Cambria Math" w:eastAsia="宋体" w:hAnsi="Cambria Math"/>
          </w:rPr>
          <m:t>k</m:t>
        </m:r>
      </m:oMath>
      <w:r w:rsidRPr="007415A7">
        <w:rPr>
          <w:rFonts w:eastAsia="宋体"/>
        </w:rPr>
        <w:t xml:space="preserve"> to the value of a </w:t>
      </w:r>
      <w:r w:rsidRPr="007415A7">
        <w:rPr>
          <w:rFonts w:eastAsia="宋体"/>
          <w:lang w:eastAsia="zh-CN"/>
        </w:rPr>
        <w:t>PDSCH-to-</w:t>
      </w:r>
      <w:proofErr w:type="spellStart"/>
      <w:r w:rsidRPr="007415A7">
        <w:rPr>
          <w:rFonts w:eastAsia="宋体"/>
          <w:lang w:eastAsia="zh-CN"/>
        </w:rPr>
        <w:t>HARQ_feedback</w:t>
      </w:r>
      <w:proofErr w:type="spellEnd"/>
      <w:r w:rsidRPr="007415A7">
        <w:rPr>
          <w:rFonts w:eastAsia="宋体"/>
          <w:lang w:eastAsia="zh-CN"/>
        </w:rPr>
        <w:t xml:space="preserve"> timing field, if any, </w:t>
      </w:r>
      <w:r w:rsidRPr="007415A7">
        <w:rPr>
          <w:rFonts w:eastAsia="宋体"/>
        </w:rPr>
        <w:t xml:space="preserve">in a DCI format providing a value of </w:t>
      </w:r>
      <m:oMath>
        <m:r>
          <w:rPr>
            <w:rFonts w:ascii="Cambria Math" w:eastAsia="宋体" w:cs="Arial"/>
            <w:lang w:eastAsia="zh-CN"/>
          </w:rPr>
          <m:t>g</m:t>
        </m:r>
      </m:oMath>
    </w:p>
    <w:p w14:paraId="17287B19" w14:textId="77777777" w:rsidR="007415A7" w:rsidRPr="007415A7" w:rsidRDefault="007415A7" w:rsidP="007415A7">
      <w:pPr>
        <w:ind w:left="568" w:hanging="284"/>
        <w:rPr>
          <w:rFonts w:eastAsia="宋体"/>
          <w:lang w:eastAsia="zh-CN"/>
        </w:rPr>
      </w:pPr>
      <w:r w:rsidRPr="007415A7">
        <w:rPr>
          <w:rFonts w:eastAsia="宋体"/>
          <w:lang w:val="x-none" w:eastAsia="zh-CN"/>
        </w:rPr>
        <w:t>-</w:t>
      </w:r>
      <w:r w:rsidRPr="007415A7">
        <w:rPr>
          <w:rFonts w:eastAsia="宋体"/>
          <w:lang w:val="x-none" w:eastAsia="zh-CN"/>
        </w:rPr>
        <w:tab/>
        <w:t>If the DCI format does not include a PDSCH-to-</w:t>
      </w:r>
      <w:proofErr w:type="spellStart"/>
      <w:r w:rsidRPr="007415A7">
        <w:rPr>
          <w:rFonts w:eastAsia="宋体"/>
          <w:lang w:val="x-none" w:eastAsia="zh-CN"/>
        </w:rPr>
        <w:t>HARQ_feedback</w:t>
      </w:r>
      <w:proofErr w:type="spellEnd"/>
      <w:r w:rsidRPr="007415A7">
        <w:rPr>
          <w:rFonts w:eastAsia="宋体"/>
          <w:lang w:val="x-none" w:eastAsia="zh-CN"/>
        </w:rPr>
        <w:t xml:space="preserve"> timing field, </w:t>
      </w:r>
      <w:r w:rsidRPr="007415A7">
        <w:rPr>
          <w:rFonts w:eastAsia="宋体"/>
          <w:lang w:val="x-none"/>
        </w:rPr>
        <w:t xml:space="preserve">set </w:t>
      </w:r>
      <m:oMath>
        <m:r>
          <w:rPr>
            <w:rFonts w:ascii="Cambria Math" w:eastAsia="宋体" w:hAnsi="Cambria Math"/>
            <w:lang w:val="x-none"/>
          </w:rPr>
          <m:t>k</m:t>
        </m:r>
      </m:oMath>
      <w:r w:rsidRPr="007415A7">
        <w:rPr>
          <w:rFonts w:eastAsia="宋体"/>
          <w:lang w:val="x-none"/>
        </w:rPr>
        <w:t xml:space="preserve"> to the value provided by </w:t>
      </w:r>
      <w:r w:rsidRPr="007415A7">
        <w:rPr>
          <w:rFonts w:eastAsia="宋体"/>
          <w:i/>
          <w:lang w:val="x-none"/>
        </w:rPr>
        <w:t>dl-</w:t>
      </w:r>
      <w:proofErr w:type="spellStart"/>
      <w:r w:rsidRPr="007415A7">
        <w:rPr>
          <w:rFonts w:eastAsia="宋体"/>
          <w:i/>
          <w:lang w:val="x-none"/>
        </w:rPr>
        <w:t>DataToUL</w:t>
      </w:r>
      <w:proofErr w:type="spellEnd"/>
      <w:r w:rsidRPr="007415A7">
        <w:rPr>
          <w:rFonts w:eastAsia="宋体"/>
          <w:i/>
          <w:lang w:val="x-none"/>
        </w:rPr>
        <w:t>-ACK</w:t>
      </w:r>
      <w:r w:rsidRPr="007415A7">
        <w:rPr>
          <w:rFonts w:eastAsia="宋体"/>
          <w:i/>
        </w:rPr>
        <w:t xml:space="preserve"> </w:t>
      </w:r>
      <w:r w:rsidRPr="007415A7">
        <w:rPr>
          <w:rFonts w:eastAsia="Batang"/>
          <w:lang w:val="en-US"/>
        </w:rPr>
        <w:t>or</w:t>
      </w:r>
      <w:r w:rsidRPr="007415A7">
        <w:rPr>
          <w:rFonts w:eastAsia="Batang"/>
          <w:i/>
          <w:lang w:val="en-US"/>
        </w:rPr>
        <w:t xml:space="preserve"> dl-</w:t>
      </w:r>
      <w:proofErr w:type="spellStart"/>
      <w:r w:rsidRPr="007415A7">
        <w:rPr>
          <w:rFonts w:eastAsia="Batang"/>
          <w:i/>
          <w:lang w:val="en-US"/>
        </w:rPr>
        <w:t>DataToUL</w:t>
      </w:r>
      <w:proofErr w:type="spellEnd"/>
      <w:r w:rsidRPr="007415A7">
        <w:rPr>
          <w:rFonts w:eastAsia="Batang"/>
          <w:i/>
          <w:lang w:val="en-US"/>
        </w:rPr>
        <w:t>-ACK-</w:t>
      </w:r>
      <w:proofErr w:type="spellStart"/>
      <w:r w:rsidRPr="007415A7">
        <w:rPr>
          <w:rFonts w:eastAsia="Batang"/>
          <w:i/>
          <w:lang w:val="en-US"/>
        </w:rPr>
        <w:t>r16</w:t>
      </w:r>
      <w:proofErr w:type="spellEnd"/>
    </w:p>
    <w:p w14:paraId="07073006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Set </w:t>
      </w:r>
      <m:oMath>
        <m:r>
          <w:rPr>
            <w:rFonts w:ascii="Cambria Math" w:eastAsia="宋体" w:hAnsi="Cambria Math"/>
          </w:rPr>
          <m:t>h(g)</m:t>
        </m:r>
      </m:oMath>
      <w:r w:rsidRPr="007415A7">
        <w:rPr>
          <w:rFonts w:eastAsia="宋体"/>
        </w:rPr>
        <w:t xml:space="preserve"> to the value of </w:t>
      </w:r>
      <w:r w:rsidRPr="007415A7">
        <w:rPr>
          <w:rFonts w:eastAsia="宋体" w:hint="eastAsia"/>
          <w:lang w:eastAsia="zh-CN"/>
        </w:rPr>
        <w:t xml:space="preserve">the </w:t>
      </w:r>
      <w:r w:rsidRPr="007415A7">
        <w:rPr>
          <w:rFonts w:eastAsia="宋体"/>
          <w:lang w:eastAsia="zh-CN"/>
        </w:rPr>
        <w:t>New feedback indicator</w:t>
      </w:r>
      <w:r w:rsidRPr="007415A7">
        <w:rPr>
          <w:rFonts w:eastAsia="宋体"/>
        </w:rPr>
        <w:t xml:space="preserve"> field in the last DCI format providing the value of </w:t>
      </w:r>
      <m:oMath>
        <m:r>
          <w:rPr>
            <w:rFonts w:ascii="Cambria Math" w:eastAsia="宋体" w:cs="Arial"/>
            <w:lang w:eastAsia="zh-CN"/>
          </w:rPr>
          <m:t>g</m:t>
        </m:r>
      </m:oMath>
      <w:r w:rsidRPr="007415A7">
        <w:rPr>
          <w:rFonts w:eastAsia="宋体" w:hint="eastAsia"/>
          <w:lang w:eastAsia="zh-CN"/>
        </w:rPr>
        <w:t xml:space="preserve"> if the New feedback </w:t>
      </w:r>
      <w:r w:rsidRPr="007415A7">
        <w:rPr>
          <w:rFonts w:eastAsia="宋体"/>
          <w:lang w:eastAsia="zh-CN"/>
        </w:rPr>
        <w:t>indicator</w:t>
      </w:r>
      <w:r w:rsidRPr="007415A7">
        <w:rPr>
          <w:rFonts w:eastAsia="宋体" w:hint="eastAsia"/>
          <w:lang w:eastAsia="zh-CN"/>
        </w:rPr>
        <w:t xml:space="preserve"> field includes 1 bit, or to the MSB of the</w:t>
      </w:r>
      <w:r w:rsidRPr="007415A7">
        <w:rPr>
          <w:rFonts w:eastAsia="宋体"/>
        </w:rPr>
        <w:t xml:space="preserve"> </w:t>
      </w:r>
      <w:r w:rsidRPr="007415A7">
        <w:rPr>
          <w:rFonts w:eastAsia="宋体"/>
          <w:bCs/>
          <w:lang w:eastAsia="x-none"/>
        </w:rPr>
        <w:t>New feedback indicator</w:t>
      </w:r>
      <w:r w:rsidRPr="007415A7">
        <w:rPr>
          <w:rFonts w:eastAsia="宋体"/>
        </w:rPr>
        <w:t xml:space="preserve"> field in the last DCI format providing the value of </w:t>
      </w:r>
      <m:oMath>
        <m:r>
          <w:rPr>
            <w:rFonts w:ascii="Cambria Math" w:eastAsia="宋体" w:cs="Arial"/>
            <w:lang w:eastAsia="zh-CN"/>
          </w:rPr>
          <m:t>g</m:t>
        </m:r>
      </m:oMath>
      <w:r w:rsidRPr="007415A7">
        <w:rPr>
          <w:rFonts w:eastAsia="宋体" w:hint="eastAsia"/>
          <w:lang w:eastAsia="zh-CN"/>
        </w:rPr>
        <w:t xml:space="preserve"> if the New feedback </w:t>
      </w:r>
      <w:r w:rsidRPr="007415A7">
        <w:rPr>
          <w:rFonts w:eastAsia="宋体"/>
          <w:lang w:eastAsia="zh-CN"/>
        </w:rPr>
        <w:t>indicator</w:t>
      </w:r>
      <w:r w:rsidRPr="007415A7">
        <w:rPr>
          <w:rFonts w:eastAsia="宋体" w:hint="eastAsia"/>
          <w:lang w:eastAsia="zh-CN"/>
        </w:rPr>
        <w:t xml:space="preserve"> field includes 2 bits</w:t>
      </w:r>
    </w:p>
    <w:p w14:paraId="39CA03A9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Set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h</m:t>
            </m:r>
          </m:e>
          <m:sup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g+1</m:t>
                </m:r>
              </m:e>
            </m:d>
            <m:r>
              <w:rPr>
                <w:rFonts w:ascii="Cambria Math" w:eastAsia="宋体" w:hAnsi="Cambria Math"/>
              </w:rPr>
              <m:t>mod2</m:t>
            </m:r>
          </m:sup>
        </m:sSup>
        <m:r>
          <w:rPr>
            <w:rFonts w:ascii="Cambria Math" w:eastAsia="宋体" w:hAnsi="Cambria Math"/>
          </w:rPr>
          <m:t>(g)</m:t>
        </m:r>
      </m:oMath>
      <w:r w:rsidRPr="007415A7">
        <w:rPr>
          <w:rFonts w:eastAsia="宋体"/>
          <w:lang w:eastAsia="zh-CN"/>
        </w:rPr>
        <w:t xml:space="preserve"> to </w:t>
      </w:r>
      <w:r w:rsidRPr="007415A7">
        <w:rPr>
          <w:rFonts w:eastAsia="宋体"/>
        </w:rPr>
        <w:t xml:space="preserve">a value of </w:t>
      </w:r>
      <w:r w:rsidRPr="007415A7">
        <w:rPr>
          <w:rFonts w:eastAsia="宋体" w:hint="eastAsia"/>
          <w:lang w:eastAsia="zh-CN"/>
        </w:rPr>
        <w:t>the LSB of the</w:t>
      </w:r>
      <w:r w:rsidRPr="007415A7">
        <w:rPr>
          <w:rFonts w:eastAsia="宋体"/>
        </w:rPr>
        <w:t xml:space="preserve"> </w:t>
      </w:r>
      <w:r w:rsidRPr="007415A7">
        <w:rPr>
          <w:rFonts w:eastAsia="宋体"/>
          <w:bCs/>
          <w:lang w:eastAsia="x-none"/>
        </w:rPr>
        <w:t>New feedback indicator</w:t>
      </w:r>
      <w:r w:rsidRPr="007415A7">
        <w:rPr>
          <w:rFonts w:eastAsia="宋体"/>
        </w:rPr>
        <w:t xml:space="preserve"> field in the last DCI format providing the value of </w:t>
      </w:r>
      <m:oMath>
        <m:r>
          <w:rPr>
            <w:rFonts w:ascii="Cambria Math" w:eastAsia="宋体" w:cs="Arial"/>
            <w:lang w:eastAsia="zh-CN"/>
          </w:rPr>
          <m:t>g</m:t>
        </m:r>
      </m:oMath>
      <w:r w:rsidRPr="007415A7">
        <w:rPr>
          <w:rFonts w:eastAsia="宋体" w:hint="eastAsia"/>
          <w:lang w:eastAsia="zh-CN"/>
        </w:rPr>
        <w:t xml:space="preserve"> if the New feedback </w:t>
      </w:r>
      <w:r w:rsidRPr="007415A7">
        <w:rPr>
          <w:rFonts w:eastAsia="宋体"/>
          <w:lang w:eastAsia="zh-CN"/>
        </w:rPr>
        <w:t>indicator</w:t>
      </w:r>
      <w:r w:rsidRPr="007415A7">
        <w:rPr>
          <w:rFonts w:eastAsia="宋体" w:hint="eastAsia"/>
          <w:lang w:eastAsia="zh-CN"/>
        </w:rPr>
        <w:t xml:space="preserve"> field includes 2 bits, or to </w:t>
      </w:r>
      <m:oMath>
        <m:r>
          <w:rPr>
            <w:rFonts w:ascii="Cambria Math" w:eastAsia="宋体" w:hAnsi="Cambria Math" w:cs="Arial"/>
          </w:rPr>
          <m:t>∅</m:t>
        </m:r>
      </m:oMath>
      <w:r w:rsidRPr="007415A7">
        <w:rPr>
          <w:rFonts w:eastAsia="宋体" w:hint="eastAsia"/>
          <w:lang w:eastAsia="zh-CN"/>
        </w:rPr>
        <w:t xml:space="preserve"> otherwise</w:t>
      </w:r>
    </w:p>
    <w:p w14:paraId="15FB4E0D" w14:textId="77777777" w:rsidR="007415A7" w:rsidRPr="007415A7" w:rsidRDefault="007415A7" w:rsidP="007415A7">
      <w:pPr>
        <w:rPr>
          <w:rFonts w:eastAsia="宋体"/>
          <w:lang w:eastAsia="zh-CN"/>
        </w:rPr>
      </w:pPr>
      <w:r w:rsidRPr="007415A7">
        <w:rPr>
          <w:rFonts w:eastAsia="宋体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w:rPr>
                <w:rFonts w:ascii="Cambria Math" w:eastAsia="宋体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g+1</m:t>
                </m:r>
              </m:e>
            </m:d>
            <m:r>
              <w:rPr>
                <w:rFonts w:ascii="Cambria Math" w:eastAsia="宋体" w:hAnsi="Cambria Math"/>
              </w:rPr>
              <m:t>mod2</m:t>
            </m:r>
          </m:sup>
        </m:sSubSup>
      </m:oMath>
      <w:r w:rsidRPr="007415A7">
        <w:rPr>
          <w:rFonts w:eastAsia="宋体"/>
          <w:lang w:eastAsia="zh-CN"/>
        </w:rPr>
        <w:t xml:space="preserve"> to the value of a total DAI field </w:t>
      </w:r>
      <w:r w:rsidRPr="007415A7">
        <w:rPr>
          <w:rFonts w:eastAsia="等线"/>
          <w:lang w:eastAsia="zh-CN"/>
        </w:rPr>
        <w:t xml:space="preserve">for group </w:t>
      </w:r>
      <m:oMath>
        <m:d>
          <m:dPr>
            <m:ctrlPr>
              <w:rPr>
                <w:rFonts w:ascii="Cambria Math" w:eastAsia="宋体" w:hAnsi="Cambria Math"/>
                <w:i/>
                <w:lang w:eastAsia="en-GB"/>
              </w:rPr>
            </m:ctrlPr>
          </m:dPr>
          <m:e>
            <m:r>
              <w:rPr>
                <w:rFonts w:ascii="Cambria Math" w:eastAsia="宋体" w:hAnsi="Cambria Math"/>
                <w:lang w:eastAsia="en-GB"/>
              </w:rPr>
              <m:t>g+1</m:t>
            </m:r>
          </m:e>
        </m:d>
        <m:r>
          <w:rPr>
            <w:rFonts w:ascii="Cambria Math" w:eastAsia="宋体" w:hAnsi="Cambria Math"/>
            <w:lang w:eastAsia="en-GB"/>
          </w:rPr>
          <m:t>mod2</m:t>
        </m:r>
      </m:oMath>
      <w:r w:rsidRPr="007415A7">
        <w:rPr>
          <w:rFonts w:eastAsia="宋体"/>
        </w:rPr>
        <w:t xml:space="preserve"> in the last DCI format providing the value of </w:t>
      </w:r>
      <m:oMath>
        <m:r>
          <w:rPr>
            <w:rFonts w:ascii="Cambria Math" w:eastAsia="宋体" w:cs="Arial"/>
            <w:lang w:eastAsia="zh-CN"/>
          </w:rPr>
          <m:t>g</m:t>
        </m:r>
      </m:oMath>
    </w:p>
    <w:p w14:paraId="64EE1286" w14:textId="77777777" w:rsidR="007415A7" w:rsidRPr="007415A7" w:rsidRDefault="007415A7" w:rsidP="007415A7">
      <w:pPr>
        <w:ind w:left="568" w:hanging="284"/>
        <w:rPr>
          <w:rFonts w:eastAsia="宋体"/>
          <w:lang w:val="x-none" w:eastAsia="zh-CN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</w:r>
      <w:r w:rsidRPr="007415A7">
        <w:rPr>
          <w:rFonts w:eastAsia="宋体"/>
          <w:lang w:eastAsia="zh-CN"/>
        </w:rPr>
        <w:t xml:space="preserve">If </w:t>
      </w:r>
      <m:oMath>
        <m:r>
          <w:rPr>
            <w:rFonts w:ascii="Cambria Math" w:eastAsia="宋体" w:hAnsi="Cambria Math"/>
            <w:lang w:eastAsia="zh-CN"/>
          </w:rPr>
          <m:t>g=1</m:t>
        </m:r>
      </m:oMath>
      <w:r w:rsidRPr="00FF6472">
        <w:rPr>
          <w:rFonts w:eastAsia="宋体"/>
          <w:lang w:eastAsia="zh-CN"/>
        </w:rPr>
        <w:t xml:space="preserve"> and the UE detects a DCI format that does not include </w:t>
      </w:r>
      <w:r w:rsidRPr="00FF6472">
        <w:rPr>
          <w:rFonts w:ascii="Times" w:eastAsia="Batang" w:hAnsi="Times"/>
        </w:rPr>
        <w:t xml:space="preserve">a PDSCH group index field in a PDCCH reception that is after the PDCCH reception for the last DCI format detection providing the value of </w:t>
      </w:r>
      <m:oMath>
        <m:r>
          <w:rPr>
            <w:rFonts w:ascii="Cambria Math" w:eastAsia="宋体" w:cs="Arial"/>
            <w:lang w:val="x-none" w:eastAsia="zh-CN"/>
          </w:rPr>
          <m:t>g</m:t>
        </m:r>
      </m:oMath>
      <w:r w:rsidRPr="00FF6472">
        <w:rPr>
          <w:rFonts w:ascii="Times" w:eastAsia="Batang" w:hAnsi="Times"/>
          <w:lang w:val="x-none" w:eastAsia="zh-CN"/>
        </w:rPr>
        <w:t xml:space="preserve"> and</w:t>
      </w:r>
      <w:r w:rsidRPr="007415A7">
        <w:rPr>
          <w:rFonts w:ascii="Times" w:eastAsia="Batang" w:hAnsi="Times"/>
          <w:lang w:val="x-none" w:eastAsia="zh-CN"/>
        </w:rPr>
        <w:t xml:space="preserve"> </w:t>
      </w:r>
      <w:r w:rsidRPr="007415A7">
        <w:rPr>
          <w:rFonts w:ascii="Times" w:eastAsia="Batang" w:hAnsi="Times"/>
          <w:lang w:val="en-US" w:eastAsia="zh-CN"/>
        </w:rPr>
        <w:t>indicating</w:t>
      </w:r>
      <w:r w:rsidRPr="007415A7">
        <w:rPr>
          <w:rFonts w:ascii="Times" w:eastAsia="Batang" w:hAnsi="Times"/>
          <w:lang w:val="x-none" w:eastAsia="zh-CN"/>
        </w:rPr>
        <w:t xml:space="preserve"> </w:t>
      </w:r>
      <w:r w:rsidRPr="007415A7">
        <w:rPr>
          <w:rFonts w:ascii="Times" w:eastAsia="Batang" w:hAnsi="Times"/>
          <w:lang w:val="en-US" w:eastAsia="zh-CN"/>
        </w:rPr>
        <w:t xml:space="preserve">a </w:t>
      </w:r>
      <w:r w:rsidRPr="007415A7">
        <w:rPr>
          <w:rFonts w:ascii="Times" w:eastAsia="Batang" w:hAnsi="Times"/>
          <w:lang w:val="x-none" w:eastAsia="zh-CN"/>
        </w:rPr>
        <w:t xml:space="preserve">same slot for </w:t>
      </w:r>
      <w:r w:rsidRPr="007415A7">
        <w:rPr>
          <w:rFonts w:ascii="Times" w:eastAsia="Batang" w:hAnsi="Times"/>
          <w:lang w:val="en-US" w:eastAsia="zh-CN"/>
        </w:rPr>
        <w:t xml:space="preserve">a </w:t>
      </w:r>
      <w:r w:rsidRPr="007415A7">
        <w:rPr>
          <w:rFonts w:ascii="Times" w:eastAsia="Batang" w:hAnsi="Times"/>
          <w:lang w:val="x-none" w:eastAsia="zh-CN"/>
        </w:rPr>
        <w:t>PUCCH transmission occasion</w:t>
      </w:r>
      <w:r w:rsidRPr="007415A7">
        <w:rPr>
          <w:rFonts w:ascii="Times" w:eastAsia="Batang" w:hAnsi="Times"/>
        </w:rPr>
        <w:t xml:space="preserve">, set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Batang" w:hAnsi="Cambria Math"/>
                    <w:i/>
                  </w:rPr>
                </m:ctrlPr>
              </m:dPr>
              <m:e>
                <m:r>
                  <w:rPr>
                    <w:rFonts w:ascii="Cambria Math" w:eastAsia="Batang" w:hAnsi="Cambria Math"/>
                  </w:rPr>
                  <m:t>g+1</m:t>
                </m:r>
              </m:e>
            </m:d>
            <m:r>
              <w:rPr>
                <w:rFonts w:ascii="Cambria Math" w:eastAsia="Batang" w:hAnsi="Cambria Math"/>
              </w:rPr>
              <m:t>mod2</m:t>
            </m:r>
          </m:sup>
        </m:sSubSup>
        <m:r>
          <w:rPr>
            <w:rFonts w:ascii="Cambria Math" w:eastAsia="宋体" w:hAnsi="Cambria Math" w:cs="Arial"/>
          </w:rPr>
          <m:t>=∅</m:t>
        </m:r>
      </m:oMath>
    </w:p>
    <w:p w14:paraId="1C499BAA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Set </w:t>
      </w:r>
      <m:oMath>
        <m:r>
          <w:rPr>
            <w:rFonts w:ascii="Cambria Math" w:eastAsia="宋体" w:hAnsi="Cambria Math"/>
          </w:rPr>
          <m:t>q</m:t>
        </m:r>
      </m:oMath>
      <w:r w:rsidRPr="007415A7">
        <w:rPr>
          <w:rFonts w:eastAsia="宋体"/>
        </w:rPr>
        <w:t xml:space="preserve"> to the value of a </w:t>
      </w:r>
      <w:r w:rsidRPr="007415A7">
        <w:rPr>
          <w:rFonts w:eastAsia="宋体"/>
          <w:lang w:eastAsia="zh-CN"/>
        </w:rPr>
        <w:t>number of requested PDSCH group(s)</w:t>
      </w:r>
      <w:r w:rsidRPr="007415A7">
        <w:rPr>
          <w:rFonts w:eastAsia="宋体"/>
        </w:rPr>
        <w:t xml:space="preserve"> field in the last DCI format providing the value of </w:t>
      </w:r>
      <w:r w:rsidRPr="007415A7">
        <w:rPr>
          <w:rFonts w:eastAsia="宋体"/>
          <w:i/>
        </w:rPr>
        <w:t>g</w:t>
      </w:r>
    </w:p>
    <w:p w14:paraId="4EE57B55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>A UE does not expect to detect DCI formats with respective</w:t>
      </w:r>
    </w:p>
    <w:p w14:paraId="54B95D05" w14:textId="77777777" w:rsidR="007415A7" w:rsidRPr="007415A7" w:rsidRDefault="007415A7" w:rsidP="007415A7">
      <w:pPr>
        <w:ind w:left="568" w:hanging="284"/>
        <w:rPr>
          <w:rFonts w:eastAsia="宋体"/>
          <w:lang w:val="x-none" w:eastAsia="zh-CN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</w:r>
      <w:r w:rsidRPr="007415A7">
        <w:rPr>
          <w:rFonts w:eastAsia="宋体"/>
          <w:lang w:val="en-US"/>
        </w:rPr>
        <w:t>N</w:t>
      </w:r>
      <w:r w:rsidRPr="007415A7">
        <w:rPr>
          <w:rFonts w:eastAsia="宋体"/>
          <w:lang w:val="x-none" w:eastAsia="zh-CN"/>
        </w:rPr>
        <w:t>umber of requested PDSCH group(s)</w:t>
      </w:r>
      <w:r w:rsidRPr="007415A7">
        <w:rPr>
          <w:rFonts w:eastAsia="宋体"/>
          <w:lang w:val="x-none"/>
        </w:rPr>
        <w:t xml:space="preserve"> field</w:t>
      </w:r>
      <w:r w:rsidRPr="007415A7">
        <w:rPr>
          <w:rFonts w:eastAsia="宋体"/>
          <w:lang w:val="en-US"/>
        </w:rPr>
        <w:t xml:space="preserve"> values of 0,</w:t>
      </w:r>
      <w:r w:rsidRPr="007415A7">
        <w:rPr>
          <w:rFonts w:eastAsia="宋体"/>
          <w:lang w:val="x-none" w:eastAsia="zh-CN"/>
        </w:rPr>
        <w:t xml:space="preserve"> and </w:t>
      </w:r>
    </w:p>
    <w:p w14:paraId="66326D4B" w14:textId="77777777" w:rsidR="007415A7" w:rsidRPr="007415A7" w:rsidRDefault="007415A7" w:rsidP="007415A7">
      <w:pPr>
        <w:ind w:left="568" w:hanging="284"/>
        <w:rPr>
          <w:rFonts w:eastAsia="宋体"/>
          <w:lang w:val="x-none" w:eastAsia="zh-CN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</w:r>
      <w:r w:rsidRPr="007415A7">
        <w:rPr>
          <w:rFonts w:eastAsia="宋体"/>
          <w:lang w:val="x-none" w:eastAsia="zh-CN"/>
        </w:rPr>
        <w:t>PDSCH-to-</w:t>
      </w:r>
      <w:proofErr w:type="spellStart"/>
      <w:r w:rsidRPr="007415A7">
        <w:rPr>
          <w:rFonts w:eastAsia="宋体"/>
          <w:lang w:val="x-none" w:eastAsia="zh-CN"/>
        </w:rPr>
        <w:t>HARQ_feedback</w:t>
      </w:r>
      <w:proofErr w:type="spellEnd"/>
      <w:r w:rsidRPr="007415A7">
        <w:rPr>
          <w:rFonts w:eastAsia="宋体"/>
          <w:lang w:val="x-none" w:eastAsia="zh-CN"/>
        </w:rPr>
        <w:t xml:space="preserve"> timing field values that indicate a same PUCCH transmission occasion</w:t>
      </w:r>
      <w:r w:rsidRPr="007415A7">
        <w:rPr>
          <w:rFonts w:eastAsia="宋体"/>
          <w:lang w:val="en-US" w:eastAsia="zh-CN"/>
        </w:rPr>
        <w:t>,</w:t>
      </w:r>
      <w:r w:rsidRPr="007415A7">
        <w:rPr>
          <w:rFonts w:eastAsia="宋体"/>
          <w:lang w:val="x-none" w:eastAsia="zh-CN"/>
        </w:rPr>
        <w:t xml:space="preserve"> and </w:t>
      </w:r>
    </w:p>
    <w:p w14:paraId="3797C657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</w:r>
      <w:r w:rsidRPr="007415A7">
        <w:rPr>
          <w:rFonts w:eastAsia="宋体"/>
          <w:lang w:val="x-none" w:eastAsia="zh-CN"/>
        </w:rPr>
        <w:t xml:space="preserve">PDSCH group index field </w:t>
      </w:r>
      <w:r w:rsidRPr="007415A7">
        <w:rPr>
          <w:rFonts w:eastAsia="宋体"/>
          <w:lang w:val="en-US" w:eastAsia="zh-CN"/>
        </w:rPr>
        <w:t>values that are</w:t>
      </w:r>
      <w:r w:rsidRPr="007415A7">
        <w:rPr>
          <w:rFonts w:eastAsia="宋体"/>
          <w:lang w:val="x-none" w:eastAsia="zh-CN"/>
        </w:rPr>
        <w:t xml:space="preserve"> different</w:t>
      </w:r>
    </w:p>
    <w:p w14:paraId="54A0C741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Generate first HARQ-ACK information for PUCCH transmission occasion </w:t>
      </w:r>
      <m:oMath>
        <m:r>
          <w:rPr>
            <w:rFonts w:ascii="Cambria Math" w:eastAsia="宋体" w:hAnsi="Cambria Math"/>
          </w:rPr>
          <m:t>i(g)</m:t>
        </m:r>
      </m:oMath>
      <w:r w:rsidRPr="007415A7">
        <w:rPr>
          <w:rFonts w:eastAsia="宋体"/>
        </w:rPr>
        <w:t xml:space="preserve"> in a slot, as described in clause 9.1.3.1, where</w:t>
      </w:r>
    </w:p>
    <w:p w14:paraId="3708E5AD" w14:textId="77777777" w:rsidR="007415A7" w:rsidRPr="007415A7" w:rsidRDefault="007415A7" w:rsidP="007415A7">
      <w:pPr>
        <w:ind w:left="568" w:hanging="284"/>
        <w:rPr>
          <w:rFonts w:eastAsia="宋体"/>
          <w:lang w:val="x-none" w:eastAsia="zh-CN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  <w:t xml:space="preserve">the first </w:t>
      </w:r>
      <w:r w:rsidRPr="007415A7">
        <w:rPr>
          <w:rFonts w:eastAsia="宋体"/>
          <w:lang w:val="x-none"/>
        </w:rPr>
        <w:t xml:space="preserve">HARQ-ACK information corresponds only to detections of DCI formats each providing a same value of </w:t>
      </w:r>
      <m:oMath>
        <m:r>
          <w:rPr>
            <w:rFonts w:ascii="Cambria Math" w:eastAsia="宋体" w:hAnsi="Cambria Math"/>
            <w:lang w:val="x-none"/>
          </w:rPr>
          <m:t>g</m:t>
        </m:r>
      </m:oMath>
      <w:r w:rsidRPr="007415A7">
        <w:rPr>
          <w:rFonts w:eastAsia="宋体"/>
          <w:lang w:val="x-none"/>
        </w:rPr>
        <w:t xml:space="preserve">, of </w:t>
      </w:r>
      <m:oMath>
        <m:r>
          <w:rPr>
            <w:rFonts w:ascii="Cambria Math" w:eastAsia="宋体" w:hAnsi="Cambria Math"/>
            <w:lang w:val="x-none"/>
          </w:rPr>
          <m:t>h(g)</m:t>
        </m:r>
      </m:oMath>
      <w:r w:rsidRPr="007415A7">
        <w:rPr>
          <w:rFonts w:eastAsia="宋体"/>
          <w:lang w:val="x-none"/>
        </w:rPr>
        <w:t xml:space="preserve">, and to detections of DCI formats </w:t>
      </w:r>
      <w:r w:rsidRPr="007415A7">
        <w:rPr>
          <w:rFonts w:eastAsia="宋体"/>
          <w:lang w:val="en-US"/>
        </w:rPr>
        <w:t xml:space="preserve">that do </w:t>
      </w:r>
      <w:r w:rsidRPr="007415A7">
        <w:rPr>
          <w:rFonts w:eastAsia="宋体"/>
          <w:lang w:val="x-none"/>
        </w:rPr>
        <w:t>not provid</w:t>
      </w:r>
      <w:r w:rsidRPr="007415A7">
        <w:rPr>
          <w:rFonts w:eastAsia="宋体"/>
          <w:lang w:val="en-US"/>
        </w:rPr>
        <w:t>e</w:t>
      </w:r>
      <w:r w:rsidRPr="007415A7">
        <w:rPr>
          <w:rFonts w:eastAsia="宋体"/>
          <w:lang w:val="x-none"/>
        </w:rPr>
        <w:t xml:space="preserve"> a value of </w:t>
      </w:r>
      <m:oMath>
        <m:r>
          <w:rPr>
            <w:rFonts w:ascii="Cambria Math" w:eastAsia="宋体" w:hAnsi="Cambria Math"/>
            <w:lang w:val="x-none"/>
          </w:rPr>
          <m:t>g</m:t>
        </m:r>
      </m:oMath>
      <w:r w:rsidRPr="007415A7">
        <w:rPr>
          <w:rFonts w:eastAsia="宋体"/>
          <w:lang w:val="en-US"/>
        </w:rPr>
        <w:t xml:space="preserve"> and</w:t>
      </w:r>
      <w:r w:rsidRPr="007415A7">
        <w:rPr>
          <w:rFonts w:eastAsia="宋体"/>
          <w:lang w:val="x-none"/>
        </w:rPr>
        <w:t xml:space="preserve"> </w:t>
      </w:r>
      <m:oMath>
        <m:r>
          <w:rPr>
            <w:rFonts w:ascii="Cambria Math" w:eastAsia="宋体" w:hAnsi="Cambria Math"/>
            <w:lang w:val="x-none"/>
          </w:rPr>
          <m:t>h(g)</m:t>
        </m:r>
      </m:oMath>
      <w:r w:rsidRPr="007415A7">
        <w:rPr>
          <w:rFonts w:eastAsia="宋体"/>
          <w:lang w:val="x-none"/>
        </w:rPr>
        <w:t xml:space="preserve"> </w:t>
      </w:r>
      <w:r w:rsidRPr="007415A7">
        <w:rPr>
          <w:rFonts w:eastAsia="宋体"/>
          <w:lang w:val="en-US"/>
        </w:rPr>
        <w:t>and</w:t>
      </w:r>
      <w:r w:rsidRPr="007415A7">
        <w:rPr>
          <w:rFonts w:eastAsia="宋体"/>
          <w:lang w:val="x-none"/>
        </w:rPr>
        <w:t xml:space="preserve"> </w:t>
      </w:r>
      <w:r w:rsidRPr="007415A7">
        <w:rPr>
          <w:rFonts w:eastAsia="宋体"/>
          <w:lang w:val="en-US"/>
        </w:rPr>
        <w:t xml:space="preserve">are </w:t>
      </w:r>
      <w:r w:rsidRPr="007415A7">
        <w:rPr>
          <w:rFonts w:eastAsia="宋体"/>
          <w:lang w:val="x-none"/>
        </w:rPr>
        <w:t xml:space="preserve">associated with a same value of </w:t>
      </w:r>
      <m:oMath>
        <m:r>
          <w:rPr>
            <w:rFonts w:ascii="Cambria Math" w:eastAsia="宋体" w:hAnsi="Cambria Math"/>
            <w:lang w:val="x-none"/>
          </w:rPr>
          <m:t>g</m:t>
        </m:r>
      </m:oMath>
      <w:r w:rsidRPr="007415A7">
        <w:rPr>
          <w:rFonts w:eastAsia="宋体"/>
          <w:lang w:val="x-none"/>
        </w:rPr>
        <w:t xml:space="preserve">, of </w:t>
      </w:r>
      <m:oMath>
        <m:r>
          <w:rPr>
            <w:rFonts w:ascii="Cambria Math" w:eastAsia="宋体" w:hAnsi="Cambria Math"/>
            <w:lang w:val="x-none"/>
          </w:rPr>
          <m:t>h(g)</m:t>
        </m:r>
      </m:oMath>
      <w:r w:rsidRPr="007415A7">
        <w:rPr>
          <w:rFonts w:eastAsia="宋体"/>
          <w:lang w:val="x-none"/>
        </w:rPr>
        <w:t>,</w:t>
      </w:r>
      <w:r w:rsidRPr="007415A7">
        <w:rPr>
          <w:rFonts w:eastAsia="宋体"/>
          <w:lang w:val="en-US"/>
        </w:rPr>
        <w:t xml:space="preserve"> </w:t>
      </w:r>
      <w:r w:rsidRPr="007415A7">
        <w:rPr>
          <w:rFonts w:eastAsia="宋体"/>
          <w:lang w:val="x-none"/>
        </w:rPr>
        <w:t xml:space="preserve">and at least one of the DCI formats providing a value of </w:t>
      </w:r>
      <m:oMath>
        <m:r>
          <w:rPr>
            <w:rFonts w:ascii="Cambria Math" w:eastAsia="宋体" w:hAnsi="Cambria Math"/>
            <w:lang w:val="x-none"/>
          </w:rPr>
          <m:t>k</m:t>
        </m:r>
      </m:oMath>
      <w:r w:rsidRPr="007415A7">
        <w:rPr>
          <w:rFonts w:eastAsia="宋体"/>
          <w:lang w:val="x-none" w:eastAsia="zh-CN"/>
        </w:rPr>
        <w:t xml:space="preserve"> indicating the slot</w:t>
      </w:r>
    </w:p>
    <w:p w14:paraId="6B5FE840" w14:textId="77777777" w:rsidR="007415A7" w:rsidRPr="007415A7" w:rsidRDefault="007415A7" w:rsidP="007415A7">
      <w:pPr>
        <w:ind w:left="568" w:hanging="284"/>
        <w:rPr>
          <w:rFonts w:eastAsia="宋体"/>
          <w:lang w:val="x-none" w:eastAsia="zh-CN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  <w:t xml:space="preserve">at least one of the DCI formats provides a </w:t>
      </w:r>
      <m:oMath>
        <m:r>
          <w:rPr>
            <w:rFonts w:ascii="Cambria Math" w:eastAsia="宋体" w:hAnsi="Cambria Math"/>
            <w:lang w:val="x-none"/>
          </w:rPr>
          <m:t>h(g)</m:t>
        </m:r>
      </m:oMath>
      <w:r w:rsidRPr="007415A7">
        <w:rPr>
          <w:rFonts w:eastAsia="宋体" w:cs="Arial"/>
          <w:lang w:val="x-none"/>
        </w:rPr>
        <w:t xml:space="preserve"> value</w:t>
      </w:r>
    </w:p>
    <w:p w14:paraId="595DC740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</w:r>
      <m:oMath>
        <m:r>
          <w:rPr>
            <w:rFonts w:ascii="Cambria Math" w:eastAsia="宋体" w:hAnsi="Cambria Math"/>
            <w:lang w:val="x-none"/>
          </w:rPr>
          <m:t>m=0</m:t>
        </m:r>
      </m:oMath>
      <w:r w:rsidRPr="007415A7">
        <w:rPr>
          <w:rFonts w:eastAsia="宋体"/>
          <w:lang w:val="x-none"/>
        </w:rPr>
        <w:t xml:space="preserve"> corresponds to a PDCCH monitoring occasion, where the UE detects a DCI format that provides a value of </w:t>
      </w:r>
      <m:oMath>
        <m:r>
          <w:rPr>
            <w:rFonts w:ascii="Cambria Math" w:eastAsia="宋体" w:hAnsi="Cambria Math"/>
            <w:lang w:val="x-none"/>
          </w:rPr>
          <m:t>g</m:t>
        </m:r>
      </m:oMath>
      <w:r w:rsidRPr="007415A7">
        <w:rPr>
          <w:rFonts w:eastAsia="宋体"/>
          <w:lang w:val="en-US"/>
        </w:rPr>
        <w:t xml:space="preserve"> </w:t>
      </w:r>
      <w:r w:rsidRPr="007415A7">
        <w:rPr>
          <w:rFonts w:eastAsia="宋体" w:hint="eastAsia"/>
          <w:lang w:val="x-none"/>
        </w:rPr>
        <w:t xml:space="preserve">or is associated with a value of </w:t>
      </w:r>
      <m:oMath>
        <m:r>
          <w:rPr>
            <w:rFonts w:ascii="Cambria Math" w:eastAsia="宋体" w:hAnsi="Cambria Math"/>
            <w:lang w:val="x-none"/>
          </w:rPr>
          <m:t>g</m:t>
        </m:r>
      </m:oMath>
      <w:r w:rsidRPr="007415A7">
        <w:rPr>
          <w:rFonts w:eastAsia="宋体"/>
          <w:lang w:val="x-none"/>
        </w:rPr>
        <w:t xml:space="preserve">, that is </w:t>
      </w:r>
      <w:r w:rsidRPr="007415A7">
        <w:rPr>
          <w:rFonts w:eastAsia="宋体" w:cs="Arial"/>
          <w:lang w:val="x-none" w:eastAsia="zh-CN"/>
        </w:rPr>
        <w:t xml:space="preserve">the first PDCCH monitoring occasion </w:t>
      </w:r>
      <w:r w:rsidRPr="007415A7">
        <w:rPr>
          <w:rFonts w:eastAsia="宋体"/>
          <w:lang w:val="x-none"/>
        </w:rPr>
        <w:t xml:space="preserve">after a PDCCH monitoring occasion where the UE detects another DCI format that provides a value different than </w:t>
      </w:r>
      <m:oMath>
        <m:r>
          <w:rPr>
            <w:rFonts w:ascii="Cambria Math" w:eastAsia="宋体" w:hAnsi="Cambria Math"/>
            <w:lang w:val="x-none"/>
          </w:rPr>
          <m:t>h(g)</m:t>
        </m:r>
      </m:oMath>
    </w:p>
    <w:p w14:paraId="7DB1C095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The generation of the first HARQ-ACK information for PUCCH transmission occasion </w:t>
      </w:r>
      <m:oMath>
        <m:r>
          <w:rPr>
            <w:rFonts w:ascii="Cambria Math" w:eastAsia="宋体" w:hAnsi="Cambria Math"/>
          </w:rPr>
          <m:t>i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</m:t>
            </m:r>
          </m:e>
        </m:d>
      </m:oMath>
      <w:r w:rsidRPr="007415A7">
        <w:rPr>
          <w:rFonts w:eastAsia="宋体" w:hint="eastAsia"/>
        </w:rPr>
        <w:t xml:space="preserve"> </w:t>
      </w:r>
      <w:r w:rsidRPr="007415A7">
        <w:rPr>
          <w:rFonts w:eastAsia="宋体"/>
        </w:rPr>
        <w:t>in a slot, as described in clause 9.1.3.1, excludes the generation of HARQ-ACK information for SPS PDSCH receptions.</w:t>
      </w:r>
    </w:p>
    <w:p w14:paraId="27360845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If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h</m:t>
            </m:r>
          </m:e>
          <m:sup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g+1</m:t>
                </m:r>
              </m:e>
            </m:d>
            <m:r>
              <w:rPr>
                <w:rFonts w:ascii="Cambria Math" w:eastAsia="宋体" w:hAnsi="Cambria Math"/>
              </w:rPr>
              <m:t>mod2</m:t>
            </m:r>
          </m:sup>
        </m:sSup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</m:t>
            </m:r>
          </m:e>
        </m:d>
        <m:r>
          <w:rPr>
            <w:rFonts w:ascii="Cambria Math" w:eastAsia="宋体" w:hAnsi="Cambria Math" w:cs="Arial"/>
          </w:rPr>
          <m:t>=∅</m:t>
        </m:r>
      </m:oMath>
      <w:r w:rsidRPr="007415A7">
        <w:rPr>
          <w:rFonts w:eastAsia="宋体" w:cs="Arial"/>
        </w:rPr>
        <w:t xml:space="preserve"> </w:t>
      </w:r>
      <w:proofErr w:type="gramStart"/>
      <w:r w:rsidRPr="007415A7">
        <w:rPr>
          <w:rFonts w:eastAsia="宋体" w:cs="Arial"/>
        </w:rPr>
        <w:t xml:space="preserve">or </w:t>
      </w:r>
      <w:proofErr w:type="gramEnd"/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h</m:t>
            </m:r>
          </m:e>
          <m:sup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g+1</m:t>
                </m:r>
              </m:e>
            </m:d>
            <m:r>
              <w:rPr>
                <w:rFonts w:ascii="Cambria Math" w:eastAsia="宋体" w:hAnsi="Cambria Math"/>
              </w:rPr>
              <m:t>mod2</m:t>
            </m:r>
          </m:sup>
        </m:sSup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</m:t>
            </m:r>
          </m:e>
        </m:d>
        <m:r>
          <w:rPr>
            <w:rFonts w:ascii="Cambria Math" w:eastAsia="宋体" w:hAnsi="Cambria Math" w:cs="Arial"/>
          </w:rPr>
          <m:t>=</m:t>
        </m:r>
        <m:r>
          <w:rPr>
            <w:rFonts w:ascii="Cambria Math" w:eastAsia="宋体" w:hAnsi="Cambria Math"/>
          </w:rPr>
          <m:t>h(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g+1</m:t>
            </m:r>
          </m:e>
        </m:d>
        <m:r>
          <w:rPr>
            <w:rFonts w:ascii="Cambria Math" w:eastAsia="宋体" w:hAnsi="Cambria Math"/>
          </w:rPr>
          <m:t>mod2)</m:t>
        </m:r>
      </m:oMath>
      <w:r w:rsidRPr="007415A7">
        <w:rPr>
          <w:rFonts w:eastAsia="宋体"/>
        </w:rPr>
        <w:t xml:space="preserve">, generate second HARQ-ACK information for PUCCH transmission occasion </w:t>
      </w:r>
      <m:oMath>
        <m:r>
          <w:rPr>
            <w:rFonts w:ascii="Cambria Math" w:eastAsia="宋体" w:hAnsi="Cambria Math"/>
          </w:rPr>
          <m:t>i(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g+1</m:t>
            </m:r>
          </m:e>
        </m:d>
        <m:r>
          <w:rPr>
            <w:rFonts w:ascii="Cambria Math" w:eastAsia="宋体" w:hAnsi="Cambria Math"/>
          </w:rPr>
          <m:t>mod2)</m:t>
        </m:r>
      </m:oMath>
      <w:r w:rsidRPr="007415A7">
        <w:rPr>
          <w:rFonts w:eastAsia="宋体"/>
        </w:rPr>
        <w:t xml:space="preserve"> in a slot, as described in clause 9.1.3.1, where</w:t>
      </w:r>
    </w:p>
    <w:p w14:paraId="5EE8075F" w14:textId="77777777" w:rsidR="007415A7" w:rsidRPr="007415A7" w:rsidRDefault="007415A7" w:rsidP="007415A7">
      <w:pPr>
        <w:ind w:left="568" w:hanging="284"/>
        <w:rPr>
          <w:rFonts w:eastAsia="宋体" w:cs="Arial"/>
          <w:lang w:val="en-US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  <w:t xml:space="preserve">the second </w:t>
      </w:r>
      <w:r w:rsidRPr="007415A7">
        <w:rPr>
          <w:rFonts w:eastAsia="宋体"/>
          <w:lang w:val="x-none"/>
        </w:rPr>
        <w:t xml:space="preserve">HARQ-ACK information corresponds to detections of DCI formats each providing a same value of </w:t>
      </w:r>
      <m:oMath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</m:t>
        </m:r>
      </m:oMath>
      <w:r w:rsidRPr="007415A7">
        <w:rPr>
          <w:rFonts w:eastAsia="宋体"/>
          <w:lang w:val="x-none"/>
        </w:rPr>
        <w:t xml:space="preserve">, of </w:t>
      </w:r>
      <m:oMath>
        <m:r>
          <w:rPr>
            <w:rFonts w:ascii="Cambria Math" w:eastAsia="宋体" w:hAnsi="Cambria Math"/>
            <w:lang w:val="x-none"/>
          </w:rPr>
          <m:t>h(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mod2)</m:t>
        </m:r>
      </m:oMath>
      <w:r w:rsidRPr="007415A7">
        <w:rPr>
          <w:rFonts w:eastAsia="宋体"/>
          <w:lang w:val="en-US"/>
        </w:rPr>
        <w:t xml:space="preserve"> </w:t>
      </w:r>
      <w:r w:rsidRPr="007415A7">
        <w:rPr>
          <w:rFonts w:eastAsia="宋体"/>
          <w:lang w:val="x-none"/>
        </w:rPr>
        <w:t xml:space="preserve">and to detections of DCI formats </w:t>
      </w:r>
      <w:r w:rsidRPr="007415A7">
        <w:rPr>
          <w:rFonts w:eastAsia="宋体"/>
          <w:lang w:val="en-US"/>
        </w:rPr>
        <w:t xml:space="preserve">that do </w:t>
      </w:r>
      <w:r w:rsidRPr="007415A7">
        <w:rPr>
          <w:rFonts w:eastAsia="宋体"/>
          <w:lang w:val="x-none"/>
        </w:rPr>
        <w:t>not provid</w:t>
      </w:r>
      <w:r w:rsidRPr="007415A7">
        <w:rPr>
          <w:rFonts w:eastAsia="宋体"/>
          <w:lang w:val="en-US"/>
        </w:rPr>
        <w:t>e</w:t>
      </w:r>
      <w:r w:rsidRPr="007415A7">
        <w:rPr>
          <w:rFonts w:eastAsia="宋体"/>
          <w:lang w:val="x-none"/>
        </w:rPr>
        <w:t xml:space="preserve"> a value of </w:t>
      </w:r>
      <m:oMath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</m:t>
        </m:r>
      </m:oMath>
      <w:r w:rsidRPr="007415A7">
        <w:rPr>
          <w:rFonts w:eastAsia="宋体"/>
          <w:lang w:val="x-none"/>
        </w:rPr>
        <w:t xml:space="preserve">, of </w:t>
      </w:r>
      <m:oMath>
        <m:r>
          <w:rPr>
            <w:rFonts w:ascii="Cambria Math" w:eastAsia="宋体" w:hAnsi="Cambria Math"/>
            <w:lang w:val="x-none"/>
          </w:rPr>
          <m:t>h(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mod2)</m:t>
        </m:r>
      </m:oMath>
      <w:r w:rsidRPr="007415A7">
        <w:rPr>
          <w:rFonts w:eastAsia="宋体"/>
          <w:lang w:val="x-none"/>
        </w:rPr>
        <w:t xml:space="preserve">, but </w:t>
      </w:r>
      <w:r w:rsidRPr="007415A7">
        <w:rPr>
          <w:rFonts w:eastAsia="宋体"/>
          <w:lang w:val="en-US"/>
        </w:rPr>
        <w:t>are</w:t>
      </w:r>
      <w:r w:rsidRPr="007415A7">
        <w:rPr>
          <w:rFonts w:eastAsia="宋体"/>
          <w:lang w:val="x-none"/>
        </w:rPr>
        <w:t xml:space="preserve"> associated with a same </w:t>
      </w:r>
      <w:r w:rsidRPr="007415A7">
        <w:rPr>
          <w:rFonts w:eastAsia="宋体"/>
          <w:lang w:val="en-US"/>
        </w:rPr>
        <w:t>value</w:t>
      </w:r>
      <w:r w:rsidRPr="007415A7">
        <w:rPr>
          <w:rFonts w:eastAsia="宋体"/>
          <w:lang w:val="x-none"/>
        </w:rPr>
        <w:t xml:space="preserve"> of </w:t>
      </w:r>
      <m:oMath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</m:t>
        </m:r>
      </m:oMath>
      <w:r w:rsidRPr="007415A7">
        <w:rPr>
          <w:rFonts w:eastAsia="宋体"/>
          <w:lang w:val="x-none"/>
        </w:rPr>
        <w:t xml:space="preserve">, of </w:t>
      </w:r>
      <m:oMath>
        <m:r>
          <w:rPr>
            <w:rFonts w:ascii="Cambria Math" w:eastAsia="宋体" w:hAnsi="Cambria Math"/>
            <w:lang w:val="x-none"/>
          </w:rPr>
          <m:t>h(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mod2)</m:t>
        </m:r>
      </m:oMath>
    </w:p>
    <w:p w14:paraId="066FAC38" w14:textId="77777777" w:rsidR="007415A7" w:rsidRPr="007415A7" w:rsidRDefault="007415A7" w:rsidP="007415A7">
      <w:pPr>
        <w:ind w:left="568" w:hanging="284"/>
        <w:rPr>
          <w:rFonts w:eastAsia="宋体"/>
          <w:lang w:val="x-none" w:eastAsia="zh-CN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  <w:t xml:space="preserve">at least one of the DCI formats provides a </w:t>
      </w:r>
      <m:oMath>
        <m:r>
          <w:rPr>
            <w:rFonts w:ascii="Cambria Math" w:eastAsia="宋体" w:hAnsi="Cambria Math"/>
            <w:lang w:val="x-none"/>
          </w:rPr>
          <m:t>h(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mod2)</m:t>
        </m:r>
      </m:oMath>
      <w:r w:rsidRPr="007415A7">
        <w:rPr>
          <w:rFonts w:eastAsia="宋体" w:cs="Arial"/>
          <w:lang w:val="x-none"/>
        </w:rPr>
        <w:t xml:space="preserve"> value</w:t>
      </w:r>
    </w:p>
    <w:p w14:paraId="052E989E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 w:cs="Arial"/>
          <w:lang w:val="x-none" w:eastAsia="zh-CN"/>
        </w:rPr>
        <w:lastRenderedPageBreak/>
        <w:t>-</w:t>
      </w:r>
      <w:r w:rsidRPr="007415A7">
        <w:rPr>
          <w:rFonts w:eastAsia="宋体" w:cs="Arial"/>
          <w:lang w:val="x-none" w:eastAsia="zh-CN"/>
        </w:rPr>
        <w:tab/>
      </w:r>
      <m:oMath>
        <m:r>
          <w:rPr>
            <w:rFonts w:ascii="Cambria Math" w:eastAsia="宋体" w:hAnsi="Cambria Math"/>
            <w:lang w:val="x-none"/>
          </w:rPr>
          <m:t>m=0</m:t>
        </m:r>
      </m:oMath>
      <w:r w:rsidRPr="007415A7">
        <w:rPr>
          <w:rFonts w:eastAsia="宋体"/>
          <w:lang w:val="x-none"/>
        </w:rPr>
        <w:t xml:space="preserve"> corresponds to a PDCCH monitoring occasion, where the UE detects a DCI format that provides a value of </w:t>
      </w:r>
      <m:oMath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</m:t>
        </m:r>
      </m:oMath>
      <w:r w:rsidRPr="007415A7">
        <w:rPr>
          <w:rFonts w:eastAsia="宋体"/>
          <w:lang w:val="en-US"/>
        </w:rPr>
        <w:t xml:space="preserve"> or that is associated with a </w:t>
      </w:r>
      <w:r w:rsidRPr="007415A7">
        <w:rPr>
          <w:rFonts w:eastAsia="宋体"/>
          <w:lang w:val="x-none"/>
        </w:rPr>
        <w:t xml:space="preserve">value of </w:t>
      </w:r>
      <m:oMath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</m:t>
        </m:r>
      </m:oMath>
      <w:r w:rsidRPr="007415A7">
        <w:rPr>
          <w:rFonts w:eastAsia="宋体"/>
          <w:lang w:val="x-none"/>
        </w:rPr>
        <w:t xml:space="preserve">, that is </w:t>
      </w:r>
      <w:r w:rsidRPr="007415A7">
        <w:rPr>
          <w:rFonts w:eastAsia="宋体" w:cs="Arial"/>
          <w:lang w:val="x-none" w:eastAsia="zh-CN"/>
        </w:rPr>
        <w:t xml:space="preserve">the first PDCCH monitoring occasion </w:t>
      </w:r>
      <w:r w:rsidRPr="007415A7">
        <w:rPr>
          <w:rFonts w:eastAsia="宋体"/>
          <w:lang w:val="x-none"/>
        </w:rPr>
        <w:t xml:space="preserve">after a PDCCH monitoring occasion where the UE detects another DCI format that provides a value different than </w:t>
      </w:r>
      <m:oMath>
        <m:r>
          <w:rPr>
            <w:rFonts w:ascii="Cambria Math" w:eastAsia="宋体" w:hAnsi="Cambria Math"/>
            <w:lang w:val="x-none"/>
          </w:rPr>
          <m:t>h(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mod2)</m:t>
        </m:r>
      </m:oMath>
    </w:p>
    <w:p w14:paraId="67A1A8AF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  <w:t xml:space="preserve">the </w:t>
      </w:r>
      <w:r w:rsidRPr="007415A7">
        <w:rPr>
          <w:rFonts w:eastAsia="宋体"/>
          <w:lang w:val="x-none"/>
        </w:rPr>
        <w:t xml:space="preserve">PUCCH transmission occasion </w:t>
      </w:r>
      <m:oMath>
        <m:r>
          <w:rPr>
            <w:rFonts w:ascii="Cambria Math" w:eastAsia="宋体" w:hAnsi="Cambria Math"/>
            <w:lang w:val="x-none"/>
          </w:rPr>
          <m:t>i(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g+1</m:t>
            </m:r>
          </m:e>
        </m:d>
        <m:r>
          <w:rPr>
            <w:rFonts w:ascii="Cambria Math" w:eastAsia="宋体" w:hAnsi="Cambria Math"/>
            <w:lang w:val="x-none"/>
          </w:rPr>
          <m:t>mod2)</m:t>
        </m:r>
      </m:oMath>
      <w:r w:rsidRPr="007415A7">
        <w:rPr>
          <w:rFonts w:eastAsia="宋体"/>
          <w:lang w:val="x-none"/>
        </w:rPr>
        <w:t xml:space="preserve"> is a last one for multiplexing second HARQ-ACK information and it is not after PUCCH transmission occasion </w:t>
      </w:r>
      <m:oMath>
        <m:r>
          <w:rPr>
            <w:rFonts w:ascii="Cambria Math" w:eastAsia="宋体" w:hAnsi="Cambria Math"/>
            <w:lang w:val="x-none"/>
          </w:rPr>
          <m:t>i(g)</m:t>
        </m:r>
      </m:oMath>
    </w:p>
    <w:p w14:paraId="3FD11FC2" w14:textId="77777777" w:rsidR="007415A7" w:rsidRPr="007415A7" w:rsidRDefault="007415A7" w:rsidP="007415A7">
      <w:pPr>
        <w:ind w:left="568" w:hanging="284"/>
        <w:rPr>
          <w:rFonts w:eastAsia="宋体"/>
          <w:lang w:val="x-none" w:eastAsia="zh-CN"/>
        </w:rPr>
      </w:pPr>
      <w:r w:rsidRPr="007415A7">
        <w:rPr>
          <w:rFonts w:eastAsia="宋体" w:cs="Arial"/>
          <w:lang w:val="x-none" w:eastAsia="zh-CN"/>
        </w:rPr>
        <w:t>-</w:t>
      </w:r>
      <w:r w:rsidRPr="007415A7">
        <w:rPr>
          <w:rFonts w:eastAsia="宋体" w:cs="Arial"/>
          <w:lang w:val="x-none" w:eastAsia="zh-CN"/>
        </w:rPr>
        <w:tab/>
        <w:t xml:space="preserve">if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DAI</m:t>
            </m:r>
          </m:sub>
          <m:sup>
            <m:d>
              <m:d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dPr>
              <m:e>
                <m:r>
                  <w:rPr>
                    <w:rFonts w:ascii="Cambria Math" w:eastAsia="宋体" w:hAnsi="Cambria Math"/>
                    <w:lang w:val="x-none"/>
                  </w:rPr>
                  <m:t>g+1</m:t>
                </m:r>
              </m:e>
            </m:d>
            <m:r>
              <w:rPr>
                <w:rFonts w:ascii="Cambria Math" w:eastAsia="宋体" w:hAnsi="Cambria Math"/>
                <w:lang w:val="x-none"/>
              </w:rPr>
              <m:t>mod2</m:t>
            </m:r>
          </m:sup>
        </m:sSubSup>
        <m:r>
          <w:rPr>
            <w:rFonts w:ascii="Cambria Math" w:eastAsia="宋体" w:hAnsi="Cambria Math" w:cs="Arial"/>
            <w:lang w:val="x-none"/>
          </w:rPr>
          <m:t>≠∅</m:t>
        </m:r>
      </m:oMath>
      <w:r w:rsidRPr="007415A7">
        <w:rPr>
          <w:rFonts w:eastAsia="宋体"/>
          <w:lang w:val="x-none" w:eastAsia="zh-CN"/>
        </w:rPr>
        <w:t xml:space="preserve">, </w:t>
      </w:r>
      <w:r w:rsidRPr="007415A7">
        <w:rPr>
          <w:rFonts w:eastAsia="宋体"/>
          <w:szCs w:val="22"/>
          <w:lang w:val="x-none"/>
        </w:rPr>
        <w:t xml:space="preserve">after the completion of the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7415A7">
        <w:rPr>
          <w:rFonts w:eastAsia="宋体"/>
          <w:lang w:val="en-US" w:eastAsia="zh-CN"/>
        </w:rPr>
        <w:t xml:space="preserve"> and </w:t>
      </w:r>
      <m:oMath>
        <m:r>
          <w:rPr>
            <w:rFonts w:ascii="Cambria Math" w:eastAsia="宋体" w:hAnsi="Cambria Math"/>
            <w:lang w:val="x-none"/>
          </w:rPr>
          <m:t>m</m:t>
        </m:r>
      </m:oMath>
      <w:r w:rsidRPr="007415A7">
        <w:rPr>
          <w:rFonts w:eastAsia="宋体"/>
          <w:lang w:val="en-US" w:eastAsia="zh-CN"/>
        </w:rPr>
        <w:t xml:space="preserve"> loops</w:t>
      </w:r>
      <w:r w:rsidRPr="007415A7">
        <w:rPr>
          <w:rFonts w:eastAsia="宋体"/>
          <w:lang w:val="x-none" w:eastAsia="zh-CN"/>
        </w:rPr>
        <w:t xml:space="preserve"> </w:t>
      </w:r>
      <w:r w:rsidRPr="007415A7">
        <w:rPr>
          <w:rFonts w:eastAsia="宋体"/>
          <w:lang w:val="x-none"/>
        </w:rPr>
        <w:t xml:space="preserve">for </w:t>
      </w:r>
      <w:r w:rsidRPr="007415A7">
        <w:rPr>
          <w:rFonts w:eastAsia="宋体"/>
          <w:lang w:val="en-US"/>
        </w:rPr>
        <w:t xml:space="preserve">the pseudo-code for the second </w:t>
      </w:r>
      <w:r w:rsidRPr="007415A7">
        <w:rPr>
          <w:rFonts w:eastAsia="宋体" w:cs="Arial"/>
          <w:lang w:val="x-none" w:eastAsia="zh-CN"/>
        </w:rPr>
        <w:t xml:space="preserve">HARQ-ACK codebook </w:t>
      </w:r>
      <w:r w:rsidRPr="007415A7">
        <w:rPr>
          <w:rFonts w:eastAsia="宋体" w:cs="Arial"/>
          <w:lang w:val="en-US" w:eastAsia="zh-CN"/>
        </w:rPr>
        <w:t xml:space="preserve">generation </w:t>
      </w:r>
      <w:r w:rsidRPr="007415A7">
        <w:rPr>
          <w:rFonts w:eastAsia="宋体" w:cs="Arial"/>
          <w:lang w:val="x-none" w:eastAsia="zh-CN"/>
        </w:rPr>
        <w:t>in clause 9.1.3.1,</w:t>
      </w:r>
      <w:r w:rsidRPr="007415A7">
        <w:rPr>
          <w:rFonts w:eastAsia="宋体"/>
          <w:lang w:val="en-US"/>
        </w:rPr>
        <w:t xml:space="preserve">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temp2</m:t>
            </m:r>
          </m:sub>
        </m:sSub>
        <m: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DAI</m:t>
            </m:r>
          </m:sub>
          <m:sup>
            <m:d>
              <m:d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dPr>
              <m:e>
                <m:r>
                  <w:rPr>
                    <w:rFonts w:ascii="Cambria Math" w:eastAsia="宋体" w:hAnsi="Cambria Math"/>
                    <w:lang w:val="x-none"/>
                  </w:rPr>
                  <m:t>g+1</m:t>
                </m:r>
              </m:e>
            </m:d>
            <m:r>
              <w:rPr>
                <w:rFonts w:ascii="Cambria Math" w:eastAsia="宋体" w:hAnsi="Cambria Math"/>
                <w:lang w:val="x-none"/>
              </w:rPr>
              <m:t>mod2</m:t>
            </m:r>
          </m:sup>
        </m:sSubSup>
      </m:oMath>
      <w:r w:rsidRPr="007415A7">
        <w:rPr>
          <w:rFonts w:eastAsia="宋体"/>
          <w:lang w:val="en-US"/>
        </w:rPr>
        <w:t xml:space="preserve">. </w:t>
      </w:r>
      <w:r w:rsidRPr="007415A7">
        <w:rPr>
          <w:rFonts w:eastAsia="宋体"/>
          <w:lang w:val="x-none" w:eastAsia="zh-CN"/>
        </w:rPr>
        <w:t xml:space="preserve">If the UE is provided </w:t>
      </w:r>
      <w:r w:rsidRPr="007415A7">
        <w:rPr>
          <w:rFonts w:eastAsia="宋体"/>
          <w:i/>
          <w:lang w:val="x-none" w:eastAsia="zh-CN"/>
        </w:rPr>
        <w:t>PDSCH-</w:t>
      </w:r>
      <w:proofErr w:type="spellStart"/>
      <w:r w:rsidRPr="007415A7">
        <w:rPr>
          <w:rFonts w:eastAsia="宋体"/>
          <w:i/>
          <w:lang w:val="x-none" w:eastAsia="zh-CN"/>
        </w:rPr>
        <w:t>CodeBlockGroupTransmission</w:t>
      </w:r>
      <w:proofErr w:type="spellEnd"/>
      <w:r w:rsidRPr="007415A7">
        <w:rPr>
          <w:rFonts w:eastAsia="宋体"/>
          <w:lang w:val="x-none" w:eastAsia="zh-CN"/>
        </w:rPr>
        <w:t xml:space="preserve"> for  </w:t>
      </w:r>
      <m:oMath>
        <m:sSubSup>
          <m:sSubSupPr>
            <m:ctrlPr>
              <w:rPr>
                <w:rFonts w:ascii="Cambria Math" w:eastAsia="宋体" w:hAnsi="Cambria Math"/>
                <w:iCs/>
                <w:lang w:val="en-US" w:eastAsia="zh-CN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DL,CBG</m:t>
            </m:r>
          </m:sup>
        </m:sSubSup>
      </m:oMath>
      <w:r w:rsidRPr="007415A7">
        <w:rPr>
          <w:rFonts w:eastAsia="宋体"/>
          <w:lang w:val="x-none" w:eastAsia="zh-CN"/>
        </w:rPr>
        <w:t xml:space="preserve"> serving cells, </w:t>
      </w:r>
      <w:r w:rsidRPr="007415A7">
        <w:rPr>
          <w:rFonts w:eastAsia="宋体"/>
          <w:lang w:val="en-US"/>
        </w:rPr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temp2</m:t>
            </m:r>
          </m:sub>
        </m:sSub>
        <m: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DAI</m:t>
            </m:r>
          </m:sub>
          <m:sup>
            <m:d>
              <m:d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dPr>
              <m:e>
                <m:r>
                  <w:rPr>
                    <w:rFonts w:ascii="Cambria Math" w:eastAsia="宋体" w:hAnsi="Cambria Math"/>
                    <w:lang w:val="x-none"/>
                  </w:rPr>
                  <m:t>g+1</m:t>
                </m:r>
              </m:e>
            </m:d>
            <m:r>
              <w:rPr>
                <w:rFonts w:ascii="Cambria Math" w:eastAsia="宋体" w:hAnsi="Cambria Math"/>
                <w:lang w:val="x-none"/>
              </w:rPr>
              <m:t>mod2</m:t>
            </m:r>
          </m:sup>
        </m:sSubSup>
      </m:oMath>
      <w:r w:rsidRPr="007415A7">
        <w:rPr>
          <w:rFonts w:eastAsia="宋体"/>
          <w:lang w:val="x-none"/>
        </w:rPr>
        <w:t xml:space="preserve"> </w:t>
      </w:r>
      <w:r w:rsidRPr="007415A7">
        <w:rPr>
          <w:rFonts w:eastAsia="宋体"/>
          <w:lang w:val="x-none" w:eastAsia="zh-CN"/>
        </w:rPr>
        <w:t>for both sub-codebooks</w:t>
      </w:r>
      <w:r w:rsidRPr="007415A7">
        <w:rPr>
          <w:rFonts w:eastAsia="宋体" w:cs="Arial"/>
          <w:lang w:val="en-US" w:eastAsia="zh-CN"/>
        </w:rPr>
        <w:t xml:space="preserve"> before appending the second sub-codebook to the first sub-codebook</w:t>
      </w:r>
      <w:r w:rsidRPr="007415A7">
        <w:rPr>
          <w:rFonts w:eastAsia="宋体"/>
          <w:lang w:val="x-none" w:eastAsia="zh-CN"/>
        </w:rPr>
        <w:t>.</w:t>
      </w:r>
    </w:p>
    <w:p w14:paraId="54BC3BAE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If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h</m:t>
            </m:r>
          </m:e>
          <m:sup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g+1</m:t>
                </m:r>
              </m:e>
            </m:d>
            <m:r>
              <w:rPr>
                <w:rFonts w:ascii="Cambria Math" w:eastAsia="宋体" w:hAnsi="Cambria Math"/>
              </w:rPr>
              <m:t>mod2</m:t>
            </m:r>
          </m:sup>
        </m:sSup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</m:t>
            </m:r>
          </m:e>
        </m:d>
        <m:r>
          <w:rPr>
            <w:rFonts w:ascii="Cambria Math" w:eastAsia="宋体" w:hAnsi="Cambria Math" w:cs="Arial"/>
          </w:rPr>
          <m:t>≠∅</m:t>
        </m:r>
      </m:oMath>
      <w:r w:rsidRPr="007415A7">
        <w:rPr>
          <w:rFonts w:eastAsia="宋体" w:cs="Arial"/>
        </w:rPr>
        <w:t xml:space="preserve"> </w:t>
      </w:r>
      <w:proofErr w:type="gramStart"/>
      <w:r w:rsidRPr="007415A7">
        <w:rPr>
          <w:rFonts w:eastAsia="宋体" w:cs="Arial"/>
        </w:rPr>
        <w:t xml:space="preserve">and </w:t>
      </w:r>
      <w:proofErr w:type="gramEnd"/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h</m:t>
            </m:r>
          </m:e>
          <m:sup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g+1</m:t>
                </m:r>
              </m:e>
            </m:d>
            <m:r>
              <w:rPr>
                <w:rFonts w:ascii="Cambria Math" w:eastAsia="宋体" w:hAnsi="Cambria Math"/>
              </w:rPr>
              <m:t>mod2</m:t>
            </m:r>
          </m:sup>
        </m:sSup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</m:t>
            </m:r>
          </m:e>
        </m:d>
        <m:r>
          <w:rPr>
            <w:rFonts w:ascii="Cambria Math" w:eastAsia="宋体" w:hAnsi="Cambria Math" w:cs="Arial"/>
          </w:rPr>
          <m:t>≠</m:t>
        </m:r>
        <m:r>
          <w:rPr>
            <w:rFonts w:ascii="Cambria Math" w:eastAsia="宋体" w:hAnsi="Cambria Math"/>
          </w:rPr>
          <m:t>h(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g+1</m:t>
            </m:r>
          </m:e>
        </m:d>
        <m:r>
          <w:rPr>
            <w:rFonts w:ascii="Cambria Math" w:eastAsia="宋体" w:hAnsi="Cambria Math"/>
          </w:rPr>
          <m:t>mod2)</m:t>
        </m:r>
      </m:oMath>
      <w:r w:rsidRPr="007415A7">
        <w:rPr>
          <w:rFonts w:eastAsia="宋体"/>
        </w:rPr>
        <w:t xml:space="preserve">, generate second HARQ-ACK information as described in clause 9.1.3.1 by setting </w:t>
      </w:r>
      <m:oMath>
        <m:r>
          <w:rPr>
            <w:rFonts w:ascii="Cambria Math" w:eastAsia="宋体" w:cs="Arial"/>
            <w:lang w:eastAsia="zh-CN"/>
          </w:rPr>
          <m:t>M=0</m:t>
        </m:r>
      </m:oMath>
      <w:r w:rsidRPr="007415A7">
        <w:rPr>
          <w:rFonts w:eastAsia="宋体"/>
        </w:rPr>
        <w:t xml:space="preserve"> and, </w:t>
      </w:r>
      <w:r w:rsidRPr="007415A7">
        <w:rPr>
          <w:rFonts w:eastAsia="宋体"/>
          <w:szCs w:val="22"/>
        </w:rPr>
        <w:t xml:space="preserve">after the completion of the </w:t>
      </w:r>
      <m:oMath>
        <m:r>
          <w:rPr>
            <w:rFonts w:ascii="Cambria Math" w:eastAsia="宋体" w:hAnsi="Cambria Math"/>
          </w:rPr>
          <m:t>c</m:t>
        </m:r>
      </m:oMath>
      <w:r w:rsidRPr="007415A7">
        <w:rPr>
          <w:rFonts w:eastAsia="宋体"/>
          <w:lang w:val="en-US" w:eastAsia="zh-CN"/>
        </w:rPr>
        <w:t xml:space="preserve"> and </w:t>
      </w:r>
      <m:oMath>
        <m:r>
          <w:rPr>
            <w:rFonts w:ascii="Cambria Math" w:eastAsia="宋体" w:hAnsi="Cambria Math"/>
          </w:rPr>
          <m:t>m</m:t>
        </m:r>
      </m:oMath>
      <w:r w:rsidRPr="007415A7">
        <w:rPr>
          <w:rFonts w:eastAsia="宋体"/>
          <w:lang w:val="en-US" w:eastAsia="zh-CN"/>
        </w:rPr>
        <w:t xml:space="preserve"> loops</w:t>
      </w:r>
      <w:r w:rsidRPr="007415A7">
        <w:rPr>
          <w:rFonts w:eastAsia="宋体"/>
          <w:lang w:eastAsia="zh-CN"/>
        </w:rPr>
        <w:t xml:space="preserve"> </w:t>
      </w:r>
      <w:r w:rsidRPr="007415A7">
        <w:rPr>
          <w:rFonts w:eastAsia="宋体"/>
        </w:rPr>
        <w:t xml:space="preserve">for </w:t>
      </w:r>
      <w:r w:rsidRPr="007415A7">
        <w:rPr>
          <w:rFonts w:eastAsia="宋体"/>
          <w:lang w:val="en-US"/>
        </w:rPr>
        <w:t xml:space="preserve">the pseudo-code for the second </w:t>
      </w:r>
      <w:r w:rsidRPr="007415A7">
        <w:rPr>
          <w:rFonts w:eastAsia="宋体" w:cs="Arial"/>
          <w:lang w:eastAsia="zh-CN"/>
        </w:rPr>
        <w:t xml:space="preserve">HARQ-ACK codebook </w:t>
      </w:r>
      <w:r w:rsidRPr="007415A7">
        <w:rPr>
          <w:rFonts w:eastAsia="宋体" w:cs="Arial"/>
          <w:lang w:val="en-US" w:eastAsia="zh-CN"/>
        </w:rPr>
        <w:t xml:space="preserve">generation </w:t>
      </w:r>
      <w:r w:rsidRPr="007415A7">
        <w:rPr>
          <w:rFonts w:eastAsia="宋体" w:cs="Arial"/>
          <w:lang w:eastAsia="zh-CN"/>
        </w:rPr>
        <w:t>in clause 9.1.3.1,</w:t>
      </w:r>
      <w:r w:rsidRPr="007415A7">
        <w:rPr>
          <w:rFonts w:eastAsia="宋体"/>
          <w:lang w:val="en-US"/>
        </w:rPr>
        <w:t xml:space="preserve"> setting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w:rPr>
                <w:rFonts w:ascii="Cambria Math" w:eastAsia="宋体" w:hAnsi="Cambria Math"/>
              </w:rPr>
              <m:t>temp2</m:t>
            </m:r>
          </m:sub>
        </m:sSub>
        <m: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w:rPr>
                <w:rFonts w:ascii="Cambria Math" w:eastAsia="宋体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g+1</m:t>
                </m:r>
              </m:e>
            </m:d>
            <m:r>
              <w:rPr>
                <w:rFonts w:ascii="Cambria Math" w:eastAsia="宋体" w:hAnsi="Cambria Math"/>
              </w:rPr>
              <m:t>mod2</m:t>
            </m:r>
          </m:sup>
        </m:sSubSup>
      </m:oMath>
      <w:r w:rsidRPr="007415A7">
        <w:rPr>
          <w:rFonts w:eastAsia="宋体"/>
          <w:lang w:eastAsia="zh-CN"/>
        </w:rPr>
        <w:t>.</w:t>
      </w:r>
    </w:p>
    <w:p w14:paraId="544A52C2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 xml:space="preserve">The generation of the second HARQ-ACK information for PUCCH transmission occasion </w:t>
      </w:r>
      <m:oMath>
        <m:r>
          <w:rPr>
            <w:rFonts w:ascii="Cambria Math" w:eastAsia="宋体" w:hAnsi="Cambria Math"/>
          </w:rPr>
          <m:t>i(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g+1</m:t>
            </m:r>
          </m:e>
        </m:d>
        <m:r>
          <w:rPr>
            <w:rFonts w:ascii="Cambria Math" w:eastAsia="宋体" w:hAnsi="Cambria Math"/>
          </w:rPr>
          <m:t>mod2)</m:t>
        </m:r>
      </m:oMath>
      <w:r w:rsidRPr="007415A7">
        <w:rPr>
          <w:rFonts w:eastAsia="宋体"/>
        </w:rPr>
        <w:t xml:space="preserve"> in a slot, as described in clause 9.1.3.1, excludes the generation of HARQ-ACK information for SPS PDSCH receptions.</w:t>
      </w:r>
    </w:p>
    <w:p w14:paraId="4255C06E" w14:textId="77777777" w:rsidR="007415A7" w:rsidRPr="007415A7" w:rsidRDefault="007415A7" w:rsidP="007415A7">
      <w:pPr>
        <w:rPr>
          <w:rFonts w:eastAsia="宋体"/>
          <w:lang w:eastAsia="zh-CN"/>
        </w:rPr>
      </w:pPr>
      <w:proofErr w:type="gramStart"/>
      <w:r w:rsidRPr="007415A7">
        <w:rPr>
          <w:rFonts w:eastAsia="宋体"/>
        </w:rPr>
        <w:t xml:space="preserve">If </w:t>
      </w:r>
      <w:proofErr w:type="gramEnd"/>
      <m:oMath>
        <m:r>
          <w:rPr>
            <w:rFonts w:ascii="Cambria Math" w:eastAsia="宋体" w:cs="Arial"/>
            <w:lang w:eastAsia="zh-CN"/>
          </w:rPr>
          <m:t>q=0</m:t>
        </m:r>
      </m:oMath>
      <w:r w:rsidRPr="007415A7">
        <w:rPr>
          <w:rFonts w:eastAsia="宋体"/>
          <w:lang w:eastAsia="zh-CN"/>
        </w:rPr>
        <w:t>, the UE</w:t>
      </w:r>
    </w:p>
    <w:p w14:paraId="6EC421A3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/>
          <w:lang w:val="x-none"/>
        </w:rPr>
        <w:t xml:space="preserve">includes only the first HARQ-ACK information for multiplexing in PUCCH transmission occasion </w:t>
      </w:r>
      <m:oMath>
        <m:r>
          <w:rPr>
            <w:rFonts w:ascii="Cambria Math" w:eastAsia="宋体" w:hAnsi="Cambria Math"/>
            <w:lang w:val="x-none"/>
          </w:rPr>
          <m:t>i(g)</m:t>
        </m:r>
      </m:oMath>
    </w:p>
    <w:p w14:paraId="754B56B5" w14:textId="77777777" w:rsidR="007415A7" w:rsidRPr="007415A7" w:rsidRDefault="007415A7" w:rsidP="007415A7">
      <w:pPr>
        <w:rPr>
          <w:rFonts w:eastAsia="宋体"/>
        </w:rPr>
      </w:pPr>
      <w:proofErr w:type="spellStart"/>
      <w:proofErr w:type="gramStart"/>
      <w:r w:rsidRPr="007415A7">
        <w:rPr>
          <w:rFonts w:eastAsia="宋体"/>
        </w:rPr>
        <w:t>elseif</w:t>
      </w:r>
      <w:proofErr w:type="spellEnd"/>
      <w:proofErr w:type="gramEnd"/>
      <w:r w:rsidRPr="007415A7">
        <w:rPr>
          <w:rFonts w:eastAsia="宋体"/>
        </w:rPr>
        <w:t xml:space="preserve"> </w:t>
      </w:r>
      <m:oMath>
        <m:r>
          <w:rPr>
            <w:rFonts w:ascii="Cambria Math" w:eastAsia="宋体" w:cs="Arial"/>
            <w:lang w:eastAsia="zh-CN"/>
          </w:rPr>
          <m:t>q=1</m:t>
        </m:r>
      </m:oMath>
    </w:p>
    <w:p w14:paraId="664A5E8E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/>
          <w:lang w:val="x-none"/>
        </w:rPr>
        <w:t>if g = 1</w:t>
      </w:r>
    </w:p>
    <w:p w14:paraId="4E1A50B7" w14:textId="77777777" w:rsidR="007415A7" w:rsidRPr="007415A7" w:rsidRDefault="007415A7" w:rsidP="007415A7">
      <w:pPr>
        <w:ind w:left="567"/>
        <w:rPr>
          <w:rFonts w:eastAsia="宋体"/>
          <w:lang w:val="x-none"/>
        </w:rPr>
      </w:pPr>
      <w:r w:rsidRPr="007415A7">
        <w:rPr>
          <w:rFonts w:eastAsia="宋体"/>
          <w:lang w:val="x-none"/>
        </w:rPr>
        <w:t xml:space="preserve">appends the first HARQ-ACK information to the second HARQ-ACK information for multiplexing in PUCCH transmission occasion </w:t>
      </w:r>
      <m:oMath>
        <m:r>
          <w:rPr>
            <w:rFonts w:ascii="Cambria Math" w:eastAsia="宋体" w:hAnsi="Cambria Math"/>
            <w:lang w:val="x-none"/>
          </w:rPr>
          <m:t>i(g)</m:t>
        </m:r>
      </m:oMath>
    </w:p>
    <w:p w14:paraId="6297623B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/>
          <w:lang w:val="x-none"/>
        </w:rPr>
        <w:t>else</w:t>
      </w:r>
    </w:p>
    <w:p w14:paraId="64A064E5" w14:textId="77777777" w:rsidR="007415A7" w:rsidRPr="007415A7" w:rsidRDefault="007415A7" w:rsidP="007415A7">
      <w:pPr>
        <w:ind w:left="567"/>
        <w:rPr>
          <w:rFonts w:eastAsia="宋体"/>
          <w:lang w:val="x-none"/>
        </w:rPr>
      </w:pPr>
      <w:r w:rsidRPr="007415A7">
        <w:rPr>
          <w:rFonts w:eastAsia="宋体"/>
          <w:lang w:val="x-none"/>
        </w:rPr>
        <w:t xml:space="preserve">append the second HARQ-ACK information to the first HARQ-ACK information for multiplexing in PUCCH transmission occasion </w:t>
      </w:r>
      <m:oMath>
        <m:r>
          <w:rPr>
            <w:rFonts w:ascii="Cambria Math" w:eastAsia="宋体" w:hAnsi="Cambria Math"/>
            <w:lang w:val="x-none"/>
          </w:rPr>
          <m:t>i(g)</m:t>
        </m:r>
      </m:oMath>
    </w:p>
    <w:p w14:paraId="784BA1DE" w14:textId="77777777" w:rsidR="007415A7" w:rsidRPr="007415A7" w:rsidRDefault="007415A7" w:rsidP="007415A7">
      <w:pPr>
        <w:ind w:left="568" w:hanging="284"/>
        <w:rPr>
          <w:rFonts w:eastAsia="宋体"/>
          <w:lang w:val="x-none"/>
        </w:rPr>
      </w:pPr>
      <w:r w:rsidRPr="007415A7">
        <w:rPr>
          <w:rFonts w:eastAsia="宋体"/>
          <w:lang w:val="x-none"/>
        </w:rPr>
        <w:t>end if</w:t>
      </w:r>
    </w:p>
    <w:p w14:paraId="088DCB72" w14:textId="77777777" w:rsidR="007415A7" w:rsidRPr="007415A7" w:rsidRDefault="007415A7" w:rsidP="007415A7">
      <w:pPr>
        <w:rPr>
          <w:rFonts w:eastAsia="宋体"/>
        </w:rPr>
      </w:pPr>
      <w:proofErr w:type="gramStart"/>
      <w:r w:rsidRPr="007415A7">
        <w:rPr>
          <w:rFonts w:eastAsia="宋体"/>
        </w:rPr>
        <w:t>end</w:t>
      </w:r>
      <w:proofErr w:type="gramEnd"/>
      <w:r w:rsidRPr="007415A7">
        <w:rPr>
          <w:rFonts w:eastAsia="宋体"/>
        </w:rPr>
        <w:t xml:space="preserve"> if</w:t>
      </w:r>
    </w:p>
    <w:p w14:paraId="42C28963" w14:textId="77777777" w:rsidR="007415A7" w:rsidRPr="007415A7" w:rsidRDefault="007415A7" w:rsidP="007415A7">
      <w:pPr>
        <w:rPr>
          <w:rFonts w:eastAsia="宋体"/>
        </w:rPr>
      </w:pPr>
      <w:r w:rsidRPr="007415A7">
        <w:rPr>
          <w:rFonts w:eastAsia="宋体"/>
        </w:rPr>
        <w:t>The UE appends the HARQ-</w:t>
      </w:r>
      <w:r w:rsidRPr="00FF6472">
        <w:rPr>
          <w:rFonts w:eastAsia="宋体"/>
        </w:rPr>
        <w:t>ACK information corresponding to SPS PDSCH receptions, if any, as described</w:t>
      </w:r>
      <w:r w:rsidRPr="007415A7">
        <w:rPr>
          <w:rFonts w:eastAsia="宋体"/>
        </w:rPr>
        <w:t xml:space="preserve"> in clause 9.1.3.1, after the first and second, if any, HARQ-ACK information.</w:t>
      </w:r>
    </w:p>
    <w:p w14:paraId="101BFB36" w14:textId="77777777" w:rsidR="002D7690" w:rsidRPr="0054217C" w:rsidRDefault="002D7690" w:rsidP="002D7690">
      <w:pPr>
        <w:spacing w:after="0"/>
        <w:jc w:val="center"/>
        <w:rPr>
          <w:rFonts w:ascii="Arial" w:eastAsia="Times New Roman" w:hAnsi="Arial" w:cs="Arial"/>
          <w:color w:val="FF0000"/>
          <w:szCs w:val="24"/>
          <w:lang w:val="en-US"/>
        </w:rPr>
      </w:pPr>
      <w:r w:rsidRPr="0054217C">
        <w:rPr>
          <w:rFonts w:ascii="Arial" w:eastAsia="Times New Roman" w:hAnsi="Arial" w:cs="Arial"/>
          <w:color w:val="FF0000"/>
          <w:szCs w:val="24"/>
          <w:lang w:val="en-US"/>
        </w:rPr>
        <w:t>&lt; Unchanged parts are omitted &gt;</w:t>
      </w:r>
    </w:p>
    <w:p w14:paraId="2A1DFBB7" w14:textId="0DCDD6BD" w:rsidR="000F0252" w:rsidRPr="000F0252" w:rsidRDefault="000F0252" w:rsidP="0054217C">
      <w:pPr>
        <w:rPr>
          <w:rFonts w:ascii="Arial" w:hAnsi="Arial" w:cs="Arial"/>
          <w:color w:val="FF0000"/>
          <w:lang w:eastAsia="zh-CN"/>
        </w:rPr>
      </w:pPr>
    </w:p>
    <w:sectPr w:rsidR="000F0252" w:rsidRPr="000F02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56E9F" w14:textId="77777777" w:rsidR="006D2F12" w:rsidRDefault="006D2F12">
      <w:r>
        <w:separator/>
      </w:r>
    </w:p>
  </w:endnote>
  <w:endnote w:type="continuationSeparator" w:id="0">
    <w:p w14:paraId="5FDA5AB1" w14:textId="77777777" w:rsidR="006D2F12" w:rsidRDefault="006D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FD33B" w14:textId="77777777" w:rsidR="006D2F12" w:rsidRDefault="006D2F12">
      <w:r>
        <w:separator/>
      </w:r>
    </w:p>
  </w:footnote>
  <w:footnote w:type="continuationSeparator" w:id="0">
    <w:p w14:paraId="22DA302D" w14:textId="77777777" w:rsidR="006D2F12" w:rsidRDefault="006D2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034"/>
    <w:rsid w:val="00012449"/>
    <w:rsid w:val="00022E4A"/>
    <w:rsid w:val="00026390"/>
    <w:rsid w:val="00037CC9"/>
    <w:rsid w:val="00053257"/>
    <w:rsid w:val="00097EFF"/>
    <w:rsid w:val="000A1A08"/>
    <w:rsid w:val="000A6394"/>
    <w:rsid w:val="000B2E33"/>
    <w:rsid w:val="000B7FED"/>
    <w:rsid w:val="000C038A"/>
    <w:rsid w:val="000C108D"/>
    <w:rsid w:val="000C1BFE"/>
    <w:rsid w:val="000C6598"/>
    <w:rsid w:val="000C762E"/>
    <w:rsid w:val="000D44B3"/>
    <w:rsid w:val="000F0252"/>
    <w:rsid w:val="000F03E3"/>
    <w:rsid w:val="001215CD"/>
    <w:rsid w:val="00130C20"/>
    <w:rsid w:val="00145D43"/>
    <w:rsid w:val="001529AE"/>
    <w:rsid w:val="00152A60"/>
    <w:rsid w:val="00162D8E"/>
    <w:rsid w:val="00166C47"/>
    <w:rsid w:val="00170252"/>
    <w:rsid w:val="00171E7F"/>
    <w:rsid w:val="00174427"/>
    <w:rsid w:val="0018115B"/>
    <w:rsid w:val="00182D8B"/>
    <w:rsid w:val="00192C46"/>
    <w:rsid w:val="0019715F"/>
    <w:rsid w:val="001A08B3"/>
    <w:rsid w:val="001A2CA0"/>
    <w:rsid w:val="001A7B60"/>
    <w:rsid w:val="001B52F0"/>
    <w:rsid w:val="001B7A65"/>
    <w:rsid w:val="001D4B45"/>
    <w:rsid w:val="001D5074"/>
    <w:rsid w:val="001E41F3"/>
    <w:rsid w:val="001F5CAF"/>
    <w:rsid w:val="0022365F"/>
    <w:rsid w:val="00237924"/>
    <w:rsid w:val="00237F76"/>
    <w:rsid w:val="0026004D"/>
    <w:rsid w:val="002603CA"/>
    <w:rsid w:val="00263DB3"/>
    <w:rsid w:val="002640DD"/>
    <w:rsid w:val="00270A22"/>
    <w:rsid w:val="00275D12"/>
    <w:rsid w:val="00283ACF"/>
    <w:rsid w:val="00284FEB"/>
    <w:rsid w:val="002860C4"/>
    <w:rsid w:val="00286AAB"/>
    <w:rsid w:val="002B5741"/>
    <w:rsid w:val="002D7690"/>
    <w:rsid w:val="002E472E"/>
    <w:rsid w:val="00303CE8"/>
    <w:rsid w:val="00304CB8"/>
    <w:rsid w:val="00305409"/>
    <w:rsid w:val="00324E33"/>
    <w:rsid w:val="003575E8"/>
    <w:rsid w:val="003609EF"/>
    <w:rsid w:val="0036231A"/>
    <w:rsid w:val="00374DD4"/>
    <w:rsid w:val="00393CB7"/>
    <w:rsid w:val="003B4FE0"/>
    <w:rsid w:val="003D782A"/>
    <w:rsid w:val="003E1A36"/>
    <w:rsid w:val="00410371"/>
    <w:rsid w:val="004242F1"/>
    <w:rsid w:val="0044009D"/>
    <w:rsid w:val="004459BA"/>
    <w:rsid w:val="004641AB"/>
    <w:rsid w:val="004739F8"/>
    <w:rsid w:val="004B75B7"/>
    <w:rsid w:val="004D4E5C"/>
    <w:rsid w:val="004F44A5"/>
    <w:rsid w:val="0051580D"/>
    <w:rsid w:val="0054217C"/>
    <w:rsid w:val="00547111"/>
    <w:rsid w:val="00565B10"/>
    <w:rsid w:val="00570A80"/>
    <w:rsid w:val="00592D74"/>
    <w:rsid w:val="005979B5"/>
    <w:rsid w:val="005A4C4A"/>
    <w:rsid w:val="005C3A05"/>
    <w:rsid w:val="005C5BFF"/>
    <w:rsid w:val="005C7D3F"/>
    <w:rsid w:val="005E2C44"/>
    <w:rsid w:val="005E7D81"/>
    <w:rsid w:val="005F374B"/>
    <w:rsid w:val="00601B23"/>
    <w:rsid w:val="00621188"/>
    <w:rsid w:val="006257ED"/>
    <w:rsid w:val="00647F2F"/>
    <w:rsid w:val="00650B1F"/>
    <w:rsid w:val="00663839"/>
    <w:rsid w:val="00665C47"/>
    <w:rsid w:val="00695808"/>
    <w:rsid w:val="006B46FB"/>
    <w:rsid w:val="006C5BCA"/>
    <w:rsid w:val="006D2F12"/>
    <w:rsid w:val="006E21FB"/>
    <w:rsid w:val="007130D1"/>
    <w:rsid w:val="007176FF"/>
    <w:rsid w:val="0073304F"/>
    <w:rsid w:val="00737416"/>
    <w:rsid w:val="007415A7"/>
    <w:rsid w:val="00754AA0"/>
    <w:rsid w:val="00767959"/>
    <w:rsid w:val="007714E6"/>
    <w:rsid w:val="00784AE2"/>
    <w:rsid w:val="00792342"/>
    <w:rsid w:val="007977A8"/>
    <w:rsid w:val="007B512A"/>
    <w:rsid w:val="007C0AEA"/>
    <w:rsid w:val="007C2097"/>
    <w:rsid w:val="007D6A07"/>
    <w:rsid w:val="007D74B6"/>
    <w:rsid w:val="007F7259"/>
    <w:rsid w:val="008040A8"/>
    <w:rsid w:val="00826A10"/>
    <w:rsid w:val="008278D1"/>
    <w:rsid w:val="008279FA"/>
    <w:rsid w:val="00831744"/>
    <w:rsid w:val="008626E7"/>
    <w:rsid w:val="00870EE7"/>
    <w:rsid w:val="00881AE2"/>
    <w:rsid w:val="0088237C"/>
    <w:rsid w:val="008863B9"/>
    <w:rsid w:val="00886B13"/>
    <w:rsid w:val="008A45A6"/>
    <w:rsid w:val="008B7098"/>
    <w:rsid w:val="008B75C4"/>
    <w:rsid w:val="008C064D"/>
    <w:rsid w:val="008E4C97"/>
    <w:rsid w:val="008F3789"/>
    <w:rsid w:val="008F686C"/>
    <w:rsid w:val="009129C1"/>
    <w:rsid w:val="009148DE"/>
    <w:rsid w:val="00916D9A"/>
    <w:rsid w:val="00941E30"/>
    <w:rsid w:val="00962C37"/>
    <w:rsid w:val="00963A66"/>
    <w:rsid w:val="00967D94"/>
    <w:rsid w:val="009777D9"/>
    <w:rsid w:val="00991B88"/>
    <w:rsid w:val="009A1F76"/>
    <w:rsid w:val="009A2385"/>
    <w:rsid w:val="009A5753"/>
    <w:rsid w:val="009A579D"/>
    <w:rsid w:val="009B2B85"/>
    <w:rsid w:val="009B3416"/>
    <w:rsid w:val="009C1AD6"/>
    <w:rsid w:val="009C35E5"/>
    <w:rsid w:val="009D7F4A"/>
    <w:rsid w:val="009E3297"/>
    <w:rsid w:val="009F734F"/>
    <w:rsid w:val="00A01639"/>
    <w:rsid w:val="00A246B6"/>
    <w:rsid w:val="00A42D87"/>
    <w:rsid w:val="00A45D0B"/>
    <w:rsid w:val="00A47E70"/>
    <w:rsid w:val="00A50CF0"/>
    <w:rsid w:val="00A51FE3"/>
    <w:rsid w:val="00A57BDE"/>
    <w:rsid w:val="00A7671C"/>
    <w:rsid w:val="00AA2CBC"/>
    <w:rsid w:val="00AA50BE"/>
    <w:rsid w:val="00AA5EC9"/>
    <w:rsid w:val="00AC5820"/>
    <w:rsid w:val="00AD1CD8"/>
    <w:rsid w:val="00AF200C"/>
    <w:rsid w:val="00B258BB"/>
    <w:rsid w:val="00B369D2"/>
    <w:rsid w:val="00B67B97"/>
    <w:rsid w:val="00B8153E"/>
    <w:rsid w:val="00B85B48"/>
    <w:rsid w:val="00B87E0F"/>
    <w:rsid w:val="00B968C8"/>
    <w:rsid w:val="00BA3EC5"/>
    <w:rsid w:val="00BA51D9"/>
    <w:rsid w:val="00BA5771"/>
    <w:rsid w:val="00BB5DFC"/>
    <w:rsid w:val="00BD05C5"/>
    <w:rsid w:val="00BD1B8B"/>
    <w:rsid w:val="00BD279D"/>
    <w:rsid w:val="00BD6BB8"/>
    <w:rsid w:val="00BE7F60"/>
    <w:rsid w:val="00BF6AA3"/>
    <w:rsid w:val="00C66BA2"/>
    <w:rsid w:val="00C94143"/>
    <w:rsid w:val="00C9504B"/>
    <w:rsid w:val="00C95985"/>
    <w:rsid w:val="00CA6E3E"/>
    <w:rsid w:val="00CB37ED"/>
    <w:rsid w:val="00CC5026"/>
    <w:rsid w:val="00CC68D0"/>
    <w:rsid w:val="00CE2156"/>
    <w:rsid w:val="00D03F9A"/>
    <w:rsid w:val="00D06D51"/>
    <w:rsid w:val="00D24991"/>
    <w:rsid w:val="00D50255"/>
    <w:rsid w:val="00D53EE1"/>
    <w:rsid w:val="00D61B7D"/>
    <w:rsid w:val="00D66520"/>
    <w:rsid w:val="00D67C9B"/>
    <w:rsid w:val="00D91E7E"/>
    <w:rsid w:val="00DB0284"/>
    <w:rsid w:val="00DD005E"/>
    <w:rsid w:val="00DE34CF"/>
    <w:rsid w:val="00E0174E"/>
    <w:rsid w:val="00E13F3D"/>
    <w:rsid w:val="00E2413B"/>
    <w:rsid w:val="00E34898"/>
    <w:rsid w:val="00E42477"/>
    <w:rsid w:val="00E81E02"/>
    <w:rsid w:val="00E81E35"/>
    <w:rsid w:val="00E942C8"/>
    <w:rsid w:val="00EB09B7"/>
    <w:rsid w:val="00EE5DBE"/>
    <w:rsid w:val="00EE7478"/>
    <w:rsid w:val="00EE7D7C"/>
    <w:rsid w:val="00F120E5"/>
    <w:rsid w:val="00F20D05"/>
    <w:rsid w:val="00F2286A"/>
    <w:rsid w:val="00F249DF"/>
    <w:rsid w:val="00F25D98"/>
    <w:rsid w:val="00F300FB"/>
    <w:rsid w:val="00F37096"/>
    <w:rsid w:val="00F45E94"/>
    <w:rsid w:val="00F511A5"/>
    <w:rsid w:val="00F60B39"/>
    <w:rsid w:val="00F702A2"/>
    <w:rsid w:val="00F71AE0"/>
    <w:rsid w:val="00F77BCC"/>
    <w:rsid w:val="00FA3DEE"/>
    <w:rsid w:val="00FB6386"/>
    <w:rsid w:val="00FF1BDA"/>
    <w:rsid w:val="00FF2F49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AD2B7-8927-4C19-961D-FEC25B89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1343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2023-11-01T02:32:00Z</dcterms:created>
  <dcterms:modified xsi:type="dcterms:W3CDTF">2023-11-03T09:50:00Z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